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9D57F0" w14:textId="27716AB6" w:rsidR="00F225A6" w:rsidRDefault="007F5A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#11</w:t>
      </w:r>
      <w:r w:rsidR="006C4147">
        <w:rPr>
          <w:b/>
          <w:bCs/>
          <w:noProof/>
          <w:sz w:val="24"/>
        </w:rPr>
        <w:t>5</w:t>
      </w:r>
      <w:r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>
        <w:rPr>
          <w:rFonts w:hint="eastAsia"/>
          <w:b/>
          <w:bCs/>
          <w:i/>
          <w:noProof/>
          <w:sz w:val="28"/>
        </w:rPr>
        <w:t>R</w:t>
      </w:r>
      <w:r>
        <w:rPr>
          <w:b/>
          <w:bCs/>
          <w:i/>
          <w:noProof/>
          <w:sz w:val="28"/>
        </w:rPr>
        <w:t>2</w:t>
      </w:r>
      <w:r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21</w:t>
      </w:r>
      <w:r w:rsidR="004774ED">
        <w:rPr>
          <w:b/>
          <w:bCs/>
          <w:i/>
          <w:noProof/>
          <w:sz w:val="28"/>
        </w:rPr>
        <w:t>08020</w:t>
      </w:r>
    </w:p>
    <w:p w14:paraId="4D9D57F1" w14:textId="4D1E4390" w:rsidR="00F225A6" w:rsidRDefault="007F5A3B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 xml:space="preserve">Elbonia, 9 – 27 </w:t>
      </w:r>
      <w:r w:rsidR="006C4147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25A6" w14:paraId="4D9D57F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D57F2" w14:textId="77777777" w:rsidR="00F225A6" w:rsidRDefault="007F5A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225A6" w14:paraId="4D9D57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D57F4" w14:textId="77777777" w:rsidR="00F225A6" w:rsidRDefault="007F5A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25A6" w14:paraId="4D9D57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D57F6" w14:textId="77777777" w:rsidR="00F225A6" w:rsidRDefault="00F22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5A6" w14:paraId="4D9D5801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9D57F8" w14:textId="77777777" w:rsidR="00F225A6" w:rsidRDefault="00F225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9D57F9" w14:textId="77777777" w:rsidR="00F225A6" w:rsidRDefault="007F5A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4D9D57FA" w14:textId="77777777" w:rsidR="00F225A6" w:rsidRDefault="007F5A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9D57FB" w14:textId="669CE0DC" w:rsidR="00F225A6" w:rsidRPr="00535326" w:rsidRDefault="00535326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35326">
              <w:rPr>
                <w:b/>
                <w:bCs/>
                <w:noProof/>
                <w:sz w:val="24"/>
                <w:szCs w:val="24"/>
              </w:rPr>
              <w:t>0383</w:t>
            </w:r>
          </w:p>
        </w:tc>
        <w:tc>
          <w:tcPr>
            <w:tcW w:w="709" w:type="dxa"/>
          </w:tcPr>
          <w:p w14:paraId="4D9D57FC" w14:textId="77777777" w:rsidR="00F225A6" w:rsidRDefault="007F5A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9D57FD" w14:textId="7CE818F8" w:rsidR="00F225A6" w:rsidRDefault="00F225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D9D57FE" w14:textId="77777777" w:rsidR="00F225A6" w:rsidRDefault="007F5A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9D57FF" w14:textId="0A9CBC04" w:rsidR="00F225A6" w:rsidRDefault="007F5A3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DOCPROPERTY  Version  \* MERGEFORMAT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6C414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9D5800" w14:textId="77777777" w:rsidR="00F225A6" w:rsidRDefault="00F225A6">
            <w:pPr>
              <w:pStyle w:val="CRCoverPage"/>
              <w:spacing w:after="0"/>
              <w:rPr>
                <w:noProof/>
              </w:rPr>
            </w:pPr>
          </w:p>
        </w:tc>
      </w:tr>
      <w:tr w:rsidR="00F225A6" w14:paraId="4D9D58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D5802" w14:textId="77777777" w:rsidR="00F225A6" w:rsidRDefault="00F225A6">
            <w:pPr>
              <w:pStyle w:val="CRCoverPage"/>
              <w:spacing w:after="0"/>
              <w:rPr>
                <w:noProof/>
              </w:rPr>
            </w:pPr>
          </w:p>
        </w:tc>
      </w:tr>
      <w:tr w:rsidR="00F225A6" w14:paraId="4D9D580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9D5804" w14:textId="77777777" w:rsidR="00F225A6" w:rsidRDefault="007F5A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225A6" w14:paraId="4D9D5807" w14:textId="77777777">
        <w:tc>
          <w:tcPr>
            <w:tcW w:w="9641" w:type="dxa"/>
            <w:gridSpan w:val="9"/>
          </w:tcPr>
          <w:p w14:paraId="4D9D5806" w14:textId="77777777" w:rsidR="00F225A6" w:rsidRDefault="00F22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9D5808" w14:textId="77777777" w:rsidR="00F225A6" w:rsidRDefault="00F225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25A6" w14:paraId="4D9D5812" w14:textId="77777777">
        <w:tc>
          <w:tcPr>
            <w:tcW w:w="2835" w:type="dxa"/>
          </w:tcPr>
          <w:p w14:paraId="4D9D5809" w14:textId="77777777" w:rsidR="00F225A6" w:rsidRDefault="007F5A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9D580A" w14:textId="77777777" w:rsidR="00F225A6" w:rsidRDefault="007F5A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9D580B" w14:textId="77777777" w:rsidR="00F225A6" w:rsidRDefault="00F22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D580C" w14:textId="77777777" w:rsidR="00F225A6" w:rsidRDefault="007F5A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9D580D" w14:textId="4B64FAEF" w:rsidR="00F225A6" w:rsidRDefault="00867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9D580E" w14:textId="77777777" w:rsidR="00F225A6" w:rsidRDefault="007F5A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9D580F" w14:textId="7BFB6F2C" w:rsidR="00F225A6" w:rsidRDefault="00867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9D5810" w14:textId="77777777" w:rsidR="00F225A6" w:rsidRDefault="007F5A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9D5811" w14:textId="77777777" w:rsidR="00F225A6" w:rsidRDefault="00F225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9D5813" w14:textId="77777777" w:rsidR="00F225A6" w:rsidRDefault="00F225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25A6" w14:paraId="4D9D5815" w14:textId="77777777">
        <w:tc>
          <w:tcPr>
            <w:tcW w:w="9640" w:type="dxa"/>
            <w:gridSpan w:val="11"/>
          </w:tcPr>
          <w:p w14:paraId="4D9D5814" w14:textId="77777777" w:rsidR="00F225A6" w:rsidRDefault="00F22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5A6" w14:paraId="4D9D581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D5816" w14:textId="77777777" w:rsidR="00F225A6" w:rsidRDefault="007F5A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D5817" w14:textId="7F4C0B8D" w:rsidR="00F225A6" w:rsidRDefault="00C5292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Stage-2 Running CR for Rel-17 </w:t>
            </w:r>
            <w:proofErr w:type="spellStart"/>
            <w:r>
              <w:t>IIoT</w:t>
            </w:r>
            <w:proofErr w:type="spellEnd"/>
            <w:r>
              <w:t>/URLLC</w:t>
            </w:r>
          </w:p>
        </w:tc>
      </w:tr>
      <w:tr w:rsidR="00F225A6" w14:paraId="4D9D58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9D5819" w14:textId="77777777" w:rsidR="00F225A6" w:rsidRDefault="00F22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D581A" w14:textId="77777777" w:rsidR="00F225A6" w:rsidRDefault="00F225A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F225A6" w14:paraId="4D9D58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9D581C" w14:textId="77777777" w:rsidR="00F225A6" w:rsidRDefault="007F5A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9D581D" w14:textId="77777777" w:rsidR="00F225A6" w:rsidRDefault="007F5A3B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225A6" w14:paraId="4D9D58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9D581F" w14:textId="77777777" w:rsidR="00F225A6" w:rsidRDefault="007F5A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9D5820" w14:textId="77777777" w:rsidR="00F225A6" w:rsidRDefault="007F5A3B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F225A6" w14:paraId="4D9D58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9D5822" w14:textId="77777777" w:rsidR="00F225A6" w:rsidRDefault="00F22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D5823" w14:textId="77777777" w:rsidR="00F225A6" w:rsidRDefault="00F225A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F225A6" w14:paraId="4D9D58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9D5825" w14:textId="77777777" w:rsidR="00F225A6" w:rsidRDefault="007F5A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9D5826" w14:textId="79B3D6B6" w:rsidR="00F225A6" w:rsidRDefault="00C52921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C52921">
              <w:rPr>
                <w:noProof/>
              </w:rPr>
              <w:t>NR_IIOT_URLLC_enh</w:t>
            </w:r>
          </w:p>
        </w:tc>
        <w:tc>
          <w:tcPr>
            <w:tcW w:w="567" w:type="dxa"/>
            <w:tcBorders>
              <w:left w:val="nil"/>
            </w:tcBorders>
          </w:tcPr>
          <w:p w14:paraId="4D9D5827" w14:textId="77777777" w:rsidR="00F225A6" w:rsidRDefault="00F225A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9D5828" w14:textId="77777777" w:rsidR="00F225A6" w:rsidRDefault="007F5A3B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9D5829" w14:textId="71FD338A" w:rsidR="00F225A6" w:rsidRDefault="007F5A3B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2021-0</w:t>
            </w:r>
            <w:r w:rsidR="006C4147">
              <w:t>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F225A6" w14:paraId="4D9D58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9D582B" w14:textId="77777777" w:rsidR="00F225A6" w:rsidRDefault="00F22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9D582C" w14:textId="77777777" w:rsidR="00F225A6" w:rsidRDefault="00F225A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D582D" w14:textId="77777777" w:rsidR="00F225A6" w:rsidRDefault="00F225A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9D582E" w14:textId="77777777" w:rsidR="00F225A6" w:rsidRDefault="00F225A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9D582F" w14:textId="77777777" w:rsidR="00F225A6" w:rsidRDefault="00F225A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F225A6" w14:paraId="4D9D583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9D5831" w14:textId="77777777" w:rsidR="00F225A6" w:rsidRDefault="007F5A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9D5832" w14:textId="77777777" w:rsidR="00F225A6" w:rsidRDefault="007F5A3B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9D5833" w14:textId="77777777" w:rsidR="00F225A6" w:rsidRDefault="00F225A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9D5834" w14:textId="77777777" w:rsidR="00F225A6" w:rsidRDefault="007F5A3B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9D5835" w14:textId="77777777" w:rsidR="00F225A6" w:rsidRDefault="007F5A3B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17</w:t>
            </w:r>
          </w:p>
        </w:tc>
      </w:tr>
      <w:tr w:rsidR="00F225A6" w14:paraId="4D9D583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D5837" w14:textId="77777777" w:rsidR="00F225A6" w:rsidRDefault="00F225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D5838" w14:textId="77777777" w:rsidR="00F225A6" w:rsidRDefault="007F5A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9D5839" w14:textId="77777777" w:rsidR="00F225A6" w:rsidRDefault="007F5A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D583A" w14:textId="77777777" w:rsidR="00F225A6" w:rsidRDefault="007F5A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225A6" w14:paraId="4D9D583E" w14:textId="77777777">
        <w:tc>
          <w:tcPr>
            <w:tcW w:w="1843" w:type="dxa"/>
          </w:tcPr>
          <w:p w14:paraId="4D9D583C" w14:textId="77777777" w:rsidR="00F225A6" w:rsidRDefault="00F22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9D583D" w14:textId="77777777" w:rsidR="00F225A6" w:rsidRDefault="00F22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5A6" w14:paraId="4D9D58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D583F" w14:textId="77777777" w:rsidR="00F225A6" w:rsidRDefault="007F5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D5840" w14:textId="6F107DD0" w:rsidR="00F225A6" w:rsidRDefault="00C5292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Capturing the progress of Rel-17 IIoT/URLLC</w:t>
            </w:r>
          </w:p>
        </w:tc>
      </w:tr>
      <w:tr w:rsidR="00F225A6" w14:paraId="4D9D58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D5842" w14:textId="77777777" w:rsidR="00F225A6" w:rsidRDefault="00F22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D5843" w14:textId="77777777" w:rsidR="00F225A6" w:rsidRDefault="00F22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5A6" w14:paraId="4D9D58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D5845" w14:textId="77777777" w:rsidR="00F225A6" w:rsidRDefault="007F5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82736E" w14:textId="56F1C983" w:rsidR="00F225A6" w:rsidRDefault="00C22A20" w:rsidP="00C22A20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Add a new </w:t>
            </w:r>
            <w:r w:rsidR="00E0424E">
              <w:rPr>
                <w:noProof/>
              </w:rPr>
              <w:t>sub-</w:t>
            </w:r>
            <w:r>
              <w:rPr>
                <w:noProof/>
              </w:rPr>
              <w:t xml:space="preserve">clause </w:t>
            </w:r>
            <w:r w:rsidR="00E0424E">
              <w:rPr>
                <w:noProof/>
              </w:rPr>
              <w:t xml:space="preserve">under Clause 16.1 </w:t>
            </w:r>
            <w:r>
              <w:rPr>
                <w:noProof/>
              </w:rPr>
              <w:t>to capture agreements made for URLLC in unlicensed controlled environment</w:t>
            </w:r>
          </w:p>
          <w:p w14:paraId="4D9D5864" w14:textId="30A41828" w:rsidR="00C22A20" w:rsidRDefault="00E0424E" w:rsidP="00C22A20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Text addition in Clause 16.8 to capture the aspects relating to time synchronization and </w:t>
            </w:r>
            <w:r w:rsidR="00125448">
              <w:rPr>
                <w:noProof/>
              </w:rPr>
              <w:t>new QoS (</w:t>
            </w:r>
            <w:r>
              <w:rPr>
                <w:noProof/>
              </w:rPr>
              <w:t>survival time</w:t>
            </w:r>
            <w:r w:rsidR="00125448">
              <w:rPr>
                <w:noProof/>
              </w:rPr>
              <w:t>)</w:t>
            </w:r>
            <w:r>
              <w:rPr>
                <w:noProof/>
              </w:rPr>
              <w:t xml:space="preserve"> support for TSC.</w:t>
            </w:r>
          </w:p>
        </w:tc>
      </w:tr>
      <w:tr w:rsidR="00F225A6" w14:paraId="4D9D58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D5866" w14:textId="77777777" w:rsidR="00F225A6" w:rsidRDefault="00F22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D5867" w14:textId="77777777" w:rsidR="00F225A6" w:rsidRDefault="00F22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5A6" w14:paraId="4D9D586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9D5869" w14:textId="77777777" w:rsidR="00F225A6" w:rsidRDefault="007F5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D586A" w14:textId="77777777" w:rsidR="00F225A6" w:rsidRDefault="00F225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25A6" w14:paraId="4D9D586E" w14:textId="77777777">
        <w:tc>
          <w:tcPr>
            <w:tcW w:w="2694" w:type="dxa"/>
            <w:gridSpan w:val="2"/>
          </w:tcPr>
          <w:p w14:paraId="4D9D586C" w14:textId="77777777" w:rsidR="00F225A6" w:rsidRDefault="00F22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D586D" w14:textId="77777777" w:rsidR="00F225A6" w:rsidRDefault="00F22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5A6" w14:paraId="4D9D58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D586F" w14:textId="77777777" w:rsidR="00F225A6" w:rsidRDefault="007F5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D5870" w14:textId="7C06CB23" w:rsidR="00F225A6" w:rsidRDefault="00971E3B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16.1.X, </w:t>
            </w:r>
            <w:r w:rsidR="007F5A3B">
              <w:rPr>
                <w:noProof/>
              </w:rPr>
              <w:t xml:space="preserve"> </w:t>
            </w:r>
            <w:r w:rsidR="00C22A20">
              <w:rPr>
                <w:noProof/>
              </w:rPr>
              <w:t>16.8</w:t>
            </w:r>
          </w:p>
        </w:tc>
      </w:tr>
      <w:tr w:rsidR="00F225A6" w14:paraId="4D9D58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D5872" w14:textId="77777777" w:rsidR="00F225A6" w:rsidRDefault="00F22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D5873" w14:textId="77777777" w:rsidR="00F225A6" w:rsidRDefault="00F22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5A6" w14:paraId="4D9D58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D5875" w14:textId="77777777" w:rsidR="00F225A6" w:rsidRDefault="00F22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D5876" w14:textId="77777777" w:rsidR="00F225A6" w:rsidRDefault="007F5A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9D5877" w14:textId="77777777" w:rsidR="00F225A6" w:rsidRDefault="007F5A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9D5878" w14:textId="77777777" w:rsidR="00F225A6" w:rsidRDefault="00F225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9D5879" w14:textId="77777777" w:rsidR="00F225A6" w:rsidRDefault="00F225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25A6" w14:paraId="4D9D58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D587B" w14:textId="77777777" w:rsidR="00F225A6" w:rsidRDefault="007F5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D587C" w14:textId="77777777" w:rsidR="00F225A6" w:rsidRDefault="00F22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D587D" w14:textId="77777777" w:rsidR="00F225A6" w:rsidRDefault="007F5A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D587E" w14:textId="77777777" w:rsidR="00F225A6" w:rsidRDefault="007F5A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D587F" w14:textId="77777777" w:rsidR="00F225A6" w:rsidRDefault="007F5A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5A6" w14:paraId="4D9D58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D5881" w14:textId="77777777" w:rsidR="00F225A6" w:rsidRDefault="007F5A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D5882" w14:textId="77777777" w:rsidR="00F225A6" w:rsidRDefault="00F22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D5883" w14:textId="77777777" w:rsidR="00F225A6" w:rsidRDefault="007F5A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D5884" w14:textId="77777777" w:rsidR="00F225A6" w:rsidRDefault="007F5A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D5885" w14:textId="77777777" w:rsidR="00F225A6" w:rsidRDefault="007F5A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5A6" w14:paraId="4D9D58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D5887" w14:textId="77777777" w:rsidR="00F225A6" w:rsidRDefault="007F5A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D5888" w14:textId="77777777" w:rsidR="00F225A6" w:rsidRDefault="00F22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D5889" w14:textId="77777777" w:rsidR="00F225A6" w:rsidRDefault="007F5A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D588A" w14:textId="77777777" w:rsidR="00F225A6" w:rsidRDefault="007F5A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D588B" w14:textId="77777777" w:rsidR="00F225A6" w:rsidRDefault="007F5A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5A6" w14:paraId="4D9D5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D588D" w14:textId="77777777" w:rsidR="00F225A6" w:rsidRDefault="00F225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D588E" w14:textId="77777777" w:rsidR="00F225A6" w:rsidRDefault="00F225A6">
            <w:pPr>
              <w:pStyle w:val="CRCoverPage"/>
              <w:spacing w:after="0"/>
              <w:rPr>
                <w:noProof/>
              </w:rPr>
            </w:pPr>
          </w:p>
        </w:tc>
      </w:tr>
      <w:tr w:rsidR="00F225A6" w14:paraId="4D9D58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9D5890" w14:textId="77777777" w:rsidR="00F225A6" w:rsidRDefault="007F5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D5891" w14:textId="77777777" w:rsidR="00F225A6" w:rsidRDefault="00F225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25A6" w14:paraId="4D9D589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D5893" w14:textId="77777777" w:rsidR="00F225A6" w:rsidRDefault="00F22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9D5894" w14:textId="77777777" w:rsidR="00F225A6" w:rsidRDefault="00F225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25A6" w14:paraId="4D9D5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D5896" w14:textId="77777777" w:rsidR="00F225A6" w:rsidRDefault="007F5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D5897" w14:textId="77777777" w:rsidR="00F225A6" w:rsidRDefault="00F225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D5899" w14:textId="77777777" w:rsidR="00F225A6" w:rsidRDefault="00F225A6">
      <w:pPr>
        <w:pStyle w:val="CRCoverPage"/>
        <w:spacing w:after="0"/>
        <w:rPr>
          <w:noProof/>
          <w:sz w:val="8"/>
          <w:szCs w:val="8"/>
        </w:rPr>
      </w:pPr>
    </w:p>
    <w:p w14:paraId="4D9D589A" w14:textId="77777777" w:rsidR="00F225A6" w:rsidRDefault="00F225A6">
      <w:pPr>
        <w:rPr>
          <w:noProof/>
        </w:rPr>
        <w:sectPr w:rsidR="00F225A6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D589B" w14:textId="77777777" w:rsidR="00F225A6" w:rsidRDefault="007F5A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0376E29E" w14:textId="77777777" w:rsidR="00971E3B" w:rsidRPr="006A79FE" w:rsidRDefault="00971E3B" w:rsidP="00971E3B">
      <w:pPr>
        <w:pStyle w:val="Heading3"/>
        <w:rPr>
          <w:ins w:id="1" w:author="Nokia" w:date="2021-08-04T15:37:00Z"/>
        </w:rPr>
      </w:pPr>
      <w:ins w:id="2" w:author="Nokia" w:date="2021-08-04T15:37:00Z">
        <w:r w:rsidRPr="006A79FE">
          <w:t>16.1.</w:t>
        </w:r>
        <w:r>
          <w:t>X</w:t>
        </w:r>
        <w:r w:rsidRPr="006A79FE">
          <w:tab/>
        </w:r>
        <w:r>
          <w:t>URLLC in Unlicensed Controlled Environment</w:t>
        </w:r>
      </w:ins>
    </w:p>
    <w:p w14:paraId="4D9D589C" w14:textId="503DA927" w:rsidR="00F225A6" w:rsidRPr="00971E3B" w:rsidRDefault="00971E3B" w:rsidP="00971E3B">
      <w:pPr>
        <w:jc w:val="both"/>
        <w:rPr>
          <w:lang w:eastAsia="zh-TW"/>
        </w:rPr>
      </w:pPr>
      <w:ins w:id="3" w:author="Nokia" w:date="2021-08-04T15:37:00Z">
        <w:r w:rsidRPr="002E695D">
          <w:t xml:space="preserve">URLLC services can be supported in shared spectrum where LBT failure is assumed to be not frequent. To handle potential LBT failures on </w:t>
        </w:r>
      </w:ins>
      <w:ins w:id="4" w:author="Nokia" w:date="2021-08-04T15:48:00Z">
        <w:r w:rsidR="00C22A20">
          <w:t>configured grants (</w:t>
        </w:r>
      </w:ins>
      <w:ins w:id="5" w:author="Nokia" w:date="2021-08-04T15:37:00Z">
        <w:r w:rsidRPr="002E695D">
          <w:t>CG</w:t>
        </w:r>
      </w:ins>
      <w:ins w:id="6" w:author="Nokia" w:date="2021-08-04T15:48:00Z">
        <w:r w:rsidR="00C22A20">
          <w:t>)</w:t>
        </w:r>
      </w:ins>
      <w:ins w:id="7" w:author="Nokia" w:date="2021-08-04T15:37:00Z">
        <w:r w:rsidRPr="002E695D">
          <w:t>, the CG retransmission timer can be optionally configured to enable autonomous retransmissions, and it may be configured simultaneously with enhanced intra-UE overlapping resource prioritization mechanisms.</w:t>
        </w:r>
      </w:ins>
    </w:p>
    <w:p w14:paraId="4D9D5929" w14:textId="77777777" w:rsidR="00F225A6" w:rsidRDefault="007F5A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511B2E7F" w14:textId="77777777" w:rsidR="00306A89" w:rsidRPr="006A79FE" w:rsidRDefault="00306A89" w:rsidP="00306A89">
      <w:pPr>
        <w:pStyle w:val="Heading2"/>
      </w:pPr>
      <w:r w:rsidRPr="006A79FE">
        <w:t>16.8</w:t>
      </w:r>
      <w:r w:rsidRPr="006A79FE">
        <w:tab/>
        <w:t>Support for Time Sensitive Communications</w:t>
      </w:r>
    </w:p>
    <w:p w14:paraId="1AD3B0C8" w14:textId="77777777" w:rsidR="00306A89" w:rsidRPr="006A79FE" w:rsidRDefault="00306A89" w:rsidP="00306A89">
      <w:r w:rsidRPr="006A79FE">
        <w:t>Time Sensitive Communications (TSC), as defined in TS 23.501 [3], is a communication service that supports deterministic communication and/or isochronous communication with high reliability and availability. Examples of such services are the ones in the area of Industrial Internet of Things, e.g. related to cyber-physical control applications as described in TS 22.104 [39].</w:t>
      </w:r>
    </w:p>
    <w:p w14:paraId="463198AF" w14:textId="77777777" w:rsidR="00306A89" w:rsidRPr="006A79FE" w:rsidRDefault="00306A89" w:rsidP="00306A89">
      <w:r w:rsidRPr="006A79FE">
        <w:t xml:space="preserve">To support strict synchronization accuracy requirements of TSC applications, the </w:t>
      </w:r>
      <w:proofErr w:type="spellStart"/>
      <w:r w:rsidRPr="006A79FE">
        <w:t>gNB</w:t>
      </w:r>
      <w:proofErr w:type="spellEnd"/>
      <w:r w:rsidRPr="006A79FE">
        <w:t xml:space="preserve"> may signal 5G system time reference information to the UE using unicast or broadcast RRC signalling with a granularity of 10 ns. Uncertainty parameter may be included in reference time information to indicate its accuracy. The UE may indicate </w:t>
      </w:r>
      <w:r w:rsidRPr="006A79FE">
        <w:rPr>
          <w:rFonts w:eastAsia="MS Mincho"/>
        </w:rPr>
        <w:t xml:space="preserve">to the </w:t>
      </w:r>
      <w:proofErr w:type="spellStart"/>
      <w:r w:rsidRPr="006A79FE">
        <w:rPr>
          <w:rFonts w:eastAsia="MS Mincho"/>
        </w:rPr>
        <w:t>gNB</w:t>
      </w:r>
      <w:proofErr w:type="spellEnd"/>
      <w:r w:rsidRPr="006A79FE">
        <w:rPr>
          <w:rFonts w:eastAsia="MS Mincho"/>
        </w:rPr>
        <w:t xml:space="preserve"> a preference to be provisioned with reference time information using UE Assistance Information procedure.</w:t>
      </w:r>
      <w:ins w:id="8" w:author="Nokia" w:date="2021-05-10T14:13:00Z">
        <w:r>
          <w:rPr>
            <w:rFonts w:eastAsia="MS Mincho"/>
          </w:rPr>
          <w:t xml:space="preserve"> </w:t>
        </w:r>
      </w:ins>
      <w:ins w:id="9" w:author="Nokia" w:date="2021-07-20T14:23:00Z">
        <w:r>
          <w:rPr>
            <w:rFonts w:eastAsia="MS Mincho"/>
          </w:rPr>
          <w:t>P</w:t>
        </w:r>
      </w:ins>
      <w:ins w:id="10" w:author="Nokia" w:date="2021-05-10T14:13:00Z">
        <w:r>
          <w:rPr>
            <w:rFonts w:eastAsia="MS Mincho"/>
          </w:rPr>
          <w:t>ropagation delay compens</w:t>
        </w:r>
      </w:ins>
      <w:ins w:id="11" w:author="Nokia" w:date="2021-05-10T14:14:00Z">
        <w:r>
          <w:rPr>
            <w:rFonts w:eastAsia="MS Mincho"/>
          </w:rPr>
          <w:t xml:space="preserve">ation (PDC) </w:t>
        </w:r>
      </w:ins>
      <w:ins w:id="12" w:author="Nokia" w:date="2021-05-10T14:47:00Z">
        <w:r>
          <w:rPr>
            <w:rFonts w:eastAsia="MS Mincho"/>
          </w:rPr>
          <w:t xml:space="preserve">mechanisms </w:t>
        </w:r>
      </w:ins>
      <w:ins w:id="13" w:author="Nokia" w:date="2021-05-10T14:14:00Z">
        <w:r>
          <w:rPr>
            <w:rFonts w:eastAsia="MS Mincho"/>
          </w:rPr>
          <w:t xml:space="preserve">may be applied to support </w:t>
        </w:r>
      </w:ins>
      <w:ins w:id="14" w:author="Nokia" w:date="2021-05-10T14:32:00Z">
        <w:r>
          <w:rPr>
            <w:rFonts w:eastAsia="MS Mincho"/>
          </w:rPr>
          <w:t>time synchronization</w:t>
        </w:r>
      </w:ins>
      <w:ins w:id="15" w:author="Nokia" w:date="2021-05-10T14:15:00Z">
        <w:r>
          <w:rPr>
            <w:rFonts w:eastAsia="MS Mincho"/>
          </w:rPr>
          <w:t>.</w:t>
        </w:r>
      </w:ins>
    </w:p>
    <w:p w14:paraId="77BB5BF8" w14:textId="77777777" w:rsidR="00306A89" w:rsidRPr="006A79FE" w:rsidRDefault="00306A89" w:rsidP="00306A89">
      <w:r w:rsidRPr="006A79FE">
        <w:t xml:space="preserve">The </w:t>
      </w:r>
      <w:proofErr w:type="spellStart"/>
      <w:r w:rsidRPr="006A79FE">
        <w:t>gNB</w:t>
      </w:r>
      <w:proofErr w:type="spellEnd"/>
      <w:r w:rsidRPr="006A79FE">
        <w:t xml:space="preserve"> may also receive TSC Assistance Information (TSCAI), see TS 23.501 [3], from the Core Network, e.g. during QoS flow establishment, or from another </w:t>
      </w:r>
      <w:proofErr w:type="spellStart"/>
      <w:r w:rsidRPr="006A79FE">
        <w:t>gNB</w:t>
      </w:r>
      <w:proofErr w:type="spellEnd"/>
      <w:r w:rsidRPr="006A79FE">
        <w:t xml:space="preserve"> during handover. TSCAI contains additional information about the traffic flow such as burst arrival time</w:t>
      </w:r>
      <w:ins w:id="16" w:author="Nokia" w:date="2021-05-06T11:05:00Z">
        <w:r>
          <w:t>,</w:t>
        </w:r>
      </w:ins>
      <w:r w:rsidRPr="006A79FE">
        <w:t xml:space="preserve"> </w:t>
      </w:r>
      <w:del w:id="17" w:author="Nokia" w:date="2021-05-06T11:05:00Z">
        <w:r w:rsidRPr="006A79FE" w:rsidDel="00C07139">
          <w:delText xml:space="preserve">and </w:delText>
        </w:r>
      </w:del>
      <w:r w:rsidRPr="006A79FE">
        <w:t>burst periodicity</w:t>
      </w:r>
      <w:ins w:id="18" w:author="Nokia" w:date="2021-05-06T11:05:00Z">
        <w:r>
          <w:t>, and survival time</w:t>
        </w:r>
      </w:ins>
      <w:r w:rsidRPr="006A79FE">
        <w:t xml:space="preserve">. TSCAI knowledge may be leveraged in the </w:t>
      </w:r>
      <w:proofErr w:type="spellStart"/>
      <w:r w:rsidRPr="006A79FE">
        <w:t>gNB's</w:t>
      </w:r>
      <w:proofErr w:type="spellEnd"/>
      <w:r w:rsidRPr="006A79FE">
        <w:t xml:space="preserve"> scheduler to more efficiently schedule periodic, deterministic traffic flows either via Configured Grants, Semi-Persistent Scheduling or with dynamic grants</w:t>
      </w:r>
      <w:ins w:id="19" w:author="Nokia" w:date="2021-06-14T13:51:00Z">
        <w:r w:rsidRPr="00E9145D">
          <w:t>, and</w:t>
        </w:r>
      </w:ins>
      <w:ins w:id="20" w:author="Nokia" w:date="2021-07-20T14:26:00Z">
        <w:r>
          <w:t>/or</w:t>
        </w:r>
      </w:ins>
      <w:ins w:id="21" w:author="Nokia" w:date="2021-06-14T13:51:00Z">
        <w:r w:rsidRPr="00E9145D">
          <w:t xml:space="preserve"> to improve the associated link reliability to meet the survival time requirement</w:t>
        </w:r>
      </w:ins>
      <w:r w:rsidRPr="006A79FE">
        <w:t>.</w:t>
      </w:r>
    </w:p>
    <w:p w14:paraId="69C43699" w14:textId="77777777" w:rsidR="00306A89" w:rsidRDefault="00306A89" w:rsidP="00306A89">
      <w:pPr>
        <w:rPr>
          <w:noProof/>
        </w:rPr>
      </w:pPr>
      <w:ins w:id="22" w:author="Nokia" w:date="2021-05-06T11:06:00Z">
        <w:r>
          <w:rPr>
            <w:noProof/>
          </w:rPr>
          <w:t xml:space="preserve">Editor’s Note: </w:t>
        </w:r>
      </w:ins>
      <w:ins w:id="23" w:author="Nokia" w:date="2021-05-06T11:07:00Z">
        <w:r>
          <w:rPr>
            <w:noProof/>
          </w:rPr>
          <w:t xml:space="preserve">FFS </w:t>
        </w:r>
      </w:ins>
      <w:ins w:id="24" w:author="Nokia" w:date="2021-05-10T14:32:00Z">
        <w:r>
          <w:rPr>
            <w:noProof/>
          </w:rPr>
          <w:t>more</w:t>
        </w:r>
      </w:ins>
      <w:ins w:id="25" w:author="Nokia" w:date="2021-05-10T14:13:00Z">
        <w:r>
          <w:rPr>
            <w:noProof/>
          </w:rPr>
          <w:t xml:space="preserve"> details of propagation delay compensation mechanisms</w:t>
        </w:r>
      </w:ins>
    </w:p>
    <w:p w14:paraId="276F6F04" w14:textId="77777777" w:rsidR="00306A89" w:rsidRDefault="00306A89" w:rsidP="00306A89">
      <w:pPr>
        <w:rPr>
          <w:noProof/>
        </w:rPr>
      </w:pPr>
      <w:ins w:id="26" w:author="Nokia" w:date="2021-05-06T11:06:00Z">
        <w:r>
          <w:rPr>
            <w:noProof/>
          </w:rPr>
          <w:t xml:space="preserve">Editor’s Note: </w:t>
        </w:r>
      </w:ins>
      <w:ins w:id="27" w:author="Nokia" w:date="2021-05-06T11:07:00Z">
        <w:r>
          <w:rPr>
            <w:noProof/>
          </w:rPr>
          <w:t xml:space="preserve">FFS RAN enhancement </w:t>
        </w:r>
      </w:ins>
      <w:ins w:id="28" w:author="Nokia" w:date="2021-06-14T14:18:00Z">
        <w:r>
          <w:rPr>
            <w:noProof/>
          </w:rPr>
          <w:t xml:space="preserve">based on </w:t>
        </w:r>
        <w:r w:rsidRPr="003A5B38">
          <w:rPr>
            <w:noProof/>
          </w:rPr>
          <w:t xml:space="preserve">UE-based reactive solutions to address </w:t>
        </w:r>
      </w:ins>
      <w:ins w:id="29" w:author="Nokia" w:date="2021-05-06T11:07:00Z">
        <w:r>
          <w:rPr>
            <w:noProof/>
          </w:rPr>
          <w:t>survival time, if any.</w:t>
        </w:r>
      </w:ins>
    </w:p>
    <w:p w14:paraId="4D9D594A" w14:textId="008BABCF" w:rsidR="00F225A6" w:rsidRDefault="00F225A6" w:rsidP="00971E3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eastAsia="Yu Mincho"/>
          <w:lang w:eastAsia="ja-JP"/>
        </w:rPr>
      </w:pPr>
    </w:p>
    <w:p w14:paraId="4D9D5957" w14:textId="77777777" w:rsidR="00F225A6" w:rsidRDefault="007F5A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4D9D5958" w14:textId="77777777" w:rsidR="00F225A6" w:rsidRDefault="007F5A3B">
      <w:pPr>
        <w:spacing w:after="0"/>
        <w:rPr>
          <w:noProof/>
        </w:rPr>
      </w:pPr>
      <w:r>
        <w:rPr>
          <w:noProof/>
        </w:rPr>
        <w:br w:type="page"/>
      </w:r>
    </w:p>
    <w:p w14:paraId="57DD6D8F" w14:textId="77777777" w:rsidR="00E0424E" w:rsidRDefault="007F5A3B">
      <w:pPr>
        <w:pStyle w:val="Heading1"/>
        <w:rPr>
          <w:noProof/>
        </w:rPr>
      </w:pPr>
      <w:r>
        <w:rPr>
          <w:noProof/>
        </w:rPr>
        <w:lastRenderedPageBreak/>
        <w:t xml:space="preserve">Annex (not part of the specification): </w:t>
      </w:r>
    </w:p>
    <w:p w14:paraId="4D9D5959" w14:textId="48ACC27E" w:rsidR="00F225A6" w:rsidRDefault="00125448">
      <w:pPr>
        <w:pStyle w:val="Heading1"/>
        <w:rPr>
          <w:noProof/>
        </w:rPr>
      </w:pPr>
      <w:r>
        <w:rPr>
          <w:noProof/>
        </w:rPr>
        <w:t xml:space="preserve">A. </w:t>
      </w:r>
      <w:r w:rsidR="007F5A3B">
        <w:rPr>
          <w:noProof/>
        </w:rPr>
        <w:t>RAN2 agreements</w:t>
      </w:r>
      <w:r w:rsidR="00E0424E">
        <w:rPr>
          <w:noProof/>
        </w:rPr>
        <w:t xml:space="preserve"> relating to URLLC in Unlicensed</w:t>
      </w:r>
    </w:p>
    <w:p w14:paraId="07F44C06" w14:textId="77777777" w:rsidR="00E0424E" w:rsidRPr="006F61F2" w:rsidRDefault="00E0424E" w:rsidP="00E0424E">
      <w:pPr>
        <w:pStyle w:val="ListParagraph"/>
        <w:numPr>
          <w:ilvl w:val="0"/>
          <w:numId w:val="18"/>
        </w:numPr>
        <w:jc w:val="both"/>
        <w:rPr>
          <w:b/>
          <w:bCs/>
        </w:rPr>
      </w:pPr>
      <w:r w:rsidRPr="006F61F2">
        <w:rPr>
          <w:b/>
          <w:bCs/>
        </w:rPr>
        <w:t>RAN2 #112e:</w:t>
      </w:r>
    </w:p>
    <w:p w14:paraId="42154265" w14:textId="77777777" w:rsidR="00E0424E" w:rsidRDefault="00E0424E" w:rsidP="00E042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proofErr w:type="spellStart"/>
      <w:r w:rsidRPr="0058737A">
        <w:rPr>
          <w:b/>
          <w:bCs/>
        </w:rPr>
        <w:t>Agreements</w:t>
      </w:r>
      <w:proofErr w:type="spellEnd"/>
      <w:r w:rsidRPr="0058737A">
        <w:rPr>
          <w:b/>
          <w:bCs/>
        </w:rPr>
        <w:t>:</w:t>
      </w:r>
    </w:p>
    <w:p w14:paraId="44A0E9B8" w14:textId="77777777" w:rsidR="00E0424E" w:rsidRPr="00E0424E" w:rsidRDefault="00E0424E" w:rsidP="00E042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proofErr w:type="spellStart"/>
      <w:r w:rsidRPr="00E0424E">
        <w:rPr>
          <w:b/>
          <w:bCs/>
        </w:rPr>
        <w:t>From</w:t>
      </w:r>
      <w:proofErr w:type="spellEnd"/>
      <w:r w:rsidRPr="00E0424E">
        <w:rPr>
          <w:b/>
          <w:bCs/>
        </w:rPr>
        <w:t xml:space="preserve"> RAN2 perspective</w:t>
      </w:r>
    </w:p>
    <w:p w14:paraId="6C330731" w14:textId="77777777" w:rsidR="00E0424E" w:rsidRPr="00E0424E" w:rsidRDefault="00E0424E" w:rsidP="00E042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0424E">
        <w:t xml:space="preserve">1 </w:t>
      </w:r>
      <w:r w:rsidRPr="00E0424E">
        <w:tab/>
        <w:t xml:space="preserve">It </w:t>
      </w:r>
      <w:proofErr w:type="spellStart"/>
      <w:r w:rsidRPr="00E0424E">
        <w:t>is</w:t>
      </w:r>
      <w:proofErr w:type="spellEnd"/>
      <w:r w:rsidRPr="00E0424E">
        <w:t xml:space="preserve"> </w:t>
      </w:r>
      <w:proofErr w:type="spellStart"/>
      <w:r w:rsidRPr="00E0424E">
        <w:t>assumed</w:t>
      </w:r>
      <w:proofErr w:type="spellEnd"/>
      <w:r w:rsidRPr="00E0424E">
        <w:t xml:space="preserve"> </w:t>
      </w:r>
      <w:proofErr w:type="spellStart"/>
      <w:r w:rsidRPr="00E0424E">
        <w:t>that</w:t>
      </w:r>
      <w:proofErr w:type="spellEnd"/>
      <w:r w:rsidRPr="00E0424E">
        <w:t xml:space="preserve"> LBT </w:t>
      </w:r>
      <w:proofErr w:type="spellStart"/>
      <w:r w:rsidRPr="00E0424E">
        <w:t>failures</w:t>
      </w:r>
      <w:proofErr w:type="spellEnd"/>
      <w:r w:rsidRPr="00E0424E">
        <w:t xml:space="preserve"> </w:t>
      </w:r>
      <w:proofErr w:type="spellStart"/>
      <w:r w:rsidRPr="00E0424E">
        <w:t>only</w:t>
      </w:r>
      <w:proofErr w:type="spellEnd"/>
      <w:r w:rsidRPr="00E0424E">
        <w:t xml:space="preserve"> </w:t>
      </w:r>
      <w:proofErr w:type="spellStart"/>
      <w:r w:rsidRPr="00E0424E">
        <w:t>happen</w:t>
      </w:r>
      <w:proofErr w:type="spellEnd"/>
      <w:r w:rsidRPr="00E0424E">
        <w:t xml:space="preserve"> </w:t>
      </w:r>
      <w:proofErr w:type="spellStart"/>
      <w:r w:rsidRPr="00E0424E">
        <w:t>infrequently</w:t>
      </w:r>
      <w:proofErr w:type="spellEnd"/>
      <w:r w:rsidRPr="00E0424E">
        <w:t xml:space="preserve"> in UCE (</w:t>
      </w:r>
      <w:proofErr w:type="spellStart"/>
      <w:r w:rsidRPr="00E0424E">
        <w:t>unlicensed</w:t>
      </w:r>
      <w:proofErr w:type="spellEnd"/>
      <w:r w:rsidRPr="00E0424E">
        <w:t xml:space="preserve"> </w:t>
      </w:r>
      <w:proofErr w:type="spellStart"/>
      <w:r w:rsidRPr="00E0424E">
        <w:t>controlled</w:t>
      </w:r>
      <w:proofErr w:type="spellEnd"/>
      <w:r w:rsidRPr="00E0424E">
        <w:t xml:space="preserve"> </w:t>
      </w:r>
      <w:proofErr w:type="spellStart"/>
      <w:r w:rsidRPr="00E0424E">
        <w:t>environment</w:t>
      </w:r>
      <w:proofErr w:type="spellEnd"/>
      <w:r w:rsidRPr="00E0424E">
        <w:t xml:space="preserve">).  A </w:t>
      </w:r>
      <w:proofErr w:type="spellStart"/>
      <w:r w:rsidRPr="00E0424E">
        <w:t>formal</w:t>
      </w:r>
      <w:proofErr w:type="spellEnd"/>
      <w:r w:rsidRPr="00E0424E">
        <w:t xml:space="preserve"> </w:t>
      </w:r>
      <w:proofErr w:type="spellStart"/>
      <w:r w:rsidRPr="00E0424E">
        <w:t>definition</w:t>
      </w:r>
      <w:proofErr w:type="spellEnd"/>
      <w:r w:rsidRPr="00E0424E">
        <w:t xml:space="preserve"> of UCE and </w:t>
      </w:r>
      <w:proofErr w:type="spellStart"/>
      <w:r w:rsidRPr="00E0424E">
        <w:t>its</w:t>
      </w:r>
      <w:proofErr w:type="spellEnd"/>
      <w:r w:rsidRPr="00E0424E">
        <w:t xml:space="preserve"> </w:t>
      </w:r>
      <w:proofErr w:type="spellStart"/>
      <w:r w:rsidRPr="00E0424E">
        <w:t>relationship</w:t>
      </w:r>
      <w:proofErr w:type="spellEnd"/>
      <w:r w:rsidRPr="00E0424E">
        <w:t xml:space="preserve"> to semi-</w:t>
      </w:r>
      <w:proofErr w:type="spellStart"/>
      <w:r w:rsidRPr="00E0424E">
        <w:t>static</w:t>
      </w:r>
      <w:proofErr w:type="spellEnd"/>
      <w:r w:rsidRPr="00E0424E">
        <w:t xml:space="preserve"> or </w:t>
      </w:r>
      <w:proofErr w:type="spellStart"/>
      <w:r w:rsidRPr="00E0424E">
        <w:t>dynamic</w:t>
      </w:r>
      <w:proofErr w:type="spellEnd"/>
      <w:r w:rsidRPr="00E0424E">
        <w:t xml:space="preserve"> </w:t>
      </w:r>
      <w:proofErr w:type="spellStart"/>
      <w:r w:rsidRPr="00E0424E">
        <w:t>access</w:t>
      </w:r>
      <w:proofErr w:type="spellEnd"/>
      <w:r w:rsidRPr="00E0424E">
        <w:t xml:space="preserve"> mode </w:t>
      </w:r>
      <w:proofErr w:type="spellStart"/>
      <w:r w:rsidRPr="00E0424E">
        <w:t>is</w:t>
      </w:r>
      <w:proofErr w:type="spellEnd"/>
      <w:r w:rsidRPr="00E0424E">
        <w:t xml:space="preserve"> not </w:t>
      </w:r>
      <w:proofErr w:type="spellStart"/>
      <w:r w:rsidRPr="00E0424E">
        <w:t>necessary</w:t>
      </w:r>
      <w:proofErr w:type="spellEnd"/>
      <w:r w:rsidRPr="00E0424E">
        <w:t xml:space="preserve"> in RAN2 </w:t>
      </w:r>
      <w:proofErr w:type="spellStart"/>
      <w:r w:rsidRPr="00E0424E">
        <w:t>specifications</w:t>
      </w:r>
      <w:proofErr w:type="spellEnd"/>
      <w:r w:rsidRPr="00E0424E">
        <w:t>.</w:t>
      </w:r>
    </w:p>
    <w:p w14:paraId="7CA7CA59" w14:textId="77777777" w:rsidR="00E0424E" w:rsidRPr="0058737A" w:rsidRDefault="00E0424E" w:rsidP="00E042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0424E">
        <w:t>2</w:t>
      </w:r>
      <w:r w:rsidRPr="00E0424E">
        <w:tab/>
        <w:t>cg-</w:t>
      </w:r>
      <w:proofErr w:type="spellStart"/>
      <w:r w:rsidRPr="00E0424E">
        <w:t>RetransmissionTimer</w:t>
      </w:r>
      <w:proofErr w:type="spellEnd"/>
      <w:r w:rsidRPr="00E0424E">
        <w:t xml:space="preserve"> can </w:t>
      </w:r>
      <w:proofErr w:type="spellStart"/>
      <w:r w:rsidRPr="00E0424E">
        <w:t>be</w:t>
      </w:r>
      <w:proofErr w:type="spellEnd"/>
      <w:r w:rsidRPr="00E0424E">
        <w:t xml:space="preserve"> </w:t>
      </w:r>
      <w:proofErr w:type="spellStart"/>
      <w:r w:rsidRPr="00E0424E">
        <w:t>configured</w:t>
      </w:r>
      <w:proofErr w:type="spellEnd"/>
      <w:r w:rsidRPr="00E0424E">
        <w:t xml:space="preserve"> </w:t>
      </w:r>
      <w:proofErr w:type="spellStart"/>
      <w:r w:rsidRPr="00E0424E">
        <w:t>optionally</w:t>
      </w:r>
      <w:proofErr w:type="spellEnd"/>
      <w:r w:rsidRPr="00E0424E">
        <w:t xml:space="preserve"> for </w:t>
      </w:r>
      <w:proofErr w:type="spellStart"/>
      <w:r w:rsidRPr="00E0424E">
        <w:t>shared</w:t>
      </w:r>
      <w:proofErr w:type="spellEnd"/>
      <w:r w:rsidRPr="00E0424E">
        <w:t xml:space="preserve"> </w:t>
      </w:r>
      <w:proofErr w:type="spellStart"/>
      <w:r w:rsidRPr="00E0424E">
        <w:t>spectrum</w:t>
      </w:r>
      <w:proofErr w:type="spellEnd"/>
    </w:p>
    <w:p w14:paraId="4C0AB9BC" w14:textId="77777777" w:rsidR="00E0424E" w:rsidRPr="0058737A" w:rsidRDefault="00E0424E" w:rsidP="00E042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8737A">
        <w:t>3</w:t>
      </w:r>
      <w:r w:rsidRPr="0058737A">
        <w:tab/>
      </w:r>
      <w:proofErr w:type="spellStart"/>
      <w:r w:rsidRPr="0058737A">
        <w:t>When</w:t>
      </w:r>
      <w:proofErr w:type="spellEnd"/>
      <w:r w:rsidRPr="0058737A">
        <w:t xml:space="preserve"> cg-</w:t>
      </w:r>
      <w:proofErr w:type="spellStart"/>
      <w:r w:rsidRPr="0058737A">
        <w:t>RetransmissionTimer</w:t>
      </w:r>
      <w:proofErr w:type="spellEnd"/>
      <w:r w:rsidRPr="0058737A">
        <w:t xml:space="preserve"> </w:t>
      </w:r>
      <w:proofErr w:type="spellStart"/>
      <w:r w:rsidRPr="0058737A">
        <w:t>is</w:t>
      </w:r>
      <w:proofErr w:type="spellEnd"/>
      <w:r w:rsidRPr="0058737A">
        <w:t xml:space="preserve"> </w:t>
      </w:r>
      <w:proofErr w:type="spellStart"/>
      <w:r w:rsidRPr="0058737A">
        <w:t>configured</w:t>
      </w:r>
      <w:proofErr w:type="spellEnd"/>
      <w:r w:rsidRPr="0058737A">
        <w:t xml:space="preserve">, Rel-16 NR-U </w:t>
      </w:r>
      <w:proofErr w:type="spellStart"/>
      <w:r w:rsidRPr="0058737A">
        <w:t>mechanism</w:t>
      </w:r>
      <w:proofErr w:type="spellEnd"/>
      <w:r w:rsidRPr="0058737A">
        <w:t xml:space="preserve"> is </w:t>
      </w:r>
      <w:proofErr w:type="spellStart"/>
      <w:r w:rsidRPr="0058737A">
        <w:t>used</w:t>
      </w:r>
      <w:proofErr w:type="spellEnd"/>
      <w:r w:rsidRPr="0058737A">
        <w:t xml:space="preserve"> for HARQ process ID and RV </w:t>
      </w:r>
      <w:proofErr w:type="spellStart"/>
      <w:r w:rsidRPr="0058737A">
        <w:t>selection</w:t>
      </w:r>
      <w:proofErr w:type="spellEnd"/>
      <w:r w:rsidRPr="0058737A">
        <w:t>.</w:t>
      </w:r>
    </w:p>
    <w:p w14:paraId="52842F72" w14:textId="77777777" w:rsidR="00E0424E" w:rsidRPr="0058737A" w:rsidRDefault="00E0424E" w:rsidP="00E042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8737A">
        <w:t>4</w:t>
      </w:r>
      <w:r w:rsidRPr="0058737A">
        <w:tab/>
      </w:r>
      <w:proofErr w:type="spellStart"/>
      <w:r>
        <w:t>When</w:t>
      </w:r>
      <w:proofErr w:type="spellEnd"/>
      <w:r w:rsidRPr="0058737A">
        <w:t xml:space="preserve"> cg-</w:t>
      </w:r>
      <w:proofErr w:type="spellStart"/>
      <w:r w:rsidRPr="0058737A">
        <w:t>RetransmissionTimer</w:t>
      </w:r>
      <w:proofErr w:type="spellEnd"/>
      <w:r w:rsidRPr="0058737A">
        <w:t xml:space="preserve"> </w:t>
      </w:r>
      <w:proofErr w:type="spellStart"/>
      <w:r w:rsidRPr="0058737A">
        <w:t>is</w:t>
      </w:r>
      <w:proofErr w:type="spellEnd"/>
      <w:r w:rsidRPr="0058737A">
        <w:t xml:space="preserve"> not </w:t>
      </w:r>
      <w:proofErr w:type="spellStart"/>
      <w:r w:rsidRPr="0058737A">
        <w:t>configured</w:t>
      </w:r>
      <w:proofErr w:type="spellEnd"/>
      <w:r w:rsidRPr="0058737A">
        <w:t xml:space="preserve">, Rel-16 URLLC </w:t>
      </w:r>
      <w:proofErr w:type="spellStart"/>
      <w:r w:rsidRPr="0058737A">
        <w:t>mechanism</w:t>
      </w:r>
      <w:proofErr w:type="spellEnd"/>
      <w:r w:rsidRPr="0058737A">
        <w:t xml:space="preserve"> </w:t>
      </w:r>
      <w:proofErr w:type="spellStart"/>
      <w:r w:rsidRPr="0058737A">
        <w:t>may</w:t>
      </w:r>
      <w:proofErr w:type="spellEnd"/>
      <w:r>
        <w:t xml:space="preserve"> </w:t>
      </w:r>
      <w:proofErr w:type="spellStart"/>
      <w:r w:rsidRPr="0058737A">
        <w:t>be</w:t>
      </w:r>
      <w:proofErr w:type="spellEnd"/>
      <w:r w:rsidRPr="0058737A">
        <w:t xml:space="preserve"> </w:t>
      </w:r>
      <w:proofErr w:type="spellStart"/>
      <w:r w:rsidRPr="0058737A">
        <w:t>used</w:t>
      </w:r>
      <w:proofErr w:type="spellEnd"/>
      <w:r w:rsidRPr="0058737A">
        <w:t xml:space="preserve"> for HARQ process ID and RV </w:t>
      </w:r>
      <w:proofErr w:type="spellStart"/>
      <w:r w:rsidRPr="0058737A">
        <w:t>selection</w:t>
      </w:r>
      <w:proofErr w:type="spellEnd"/>
      <w:r w:rsidRPr="0058737A">
        <w:t>.</w:t>
      </w:r>
    </w:p>
    <w:p w14:paraId="341D1390" w14:textId="77777777" w:rsidR="00E0424E" w:rsidRPr="0058737A" w:rsidRDefault="00E0424E" w:rsidP="00E042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8737A">
        <w:t>5</w:t>
      </w:r>
      <w:r w:rsidRPr="0058737A">
        <w:tab/>
      </w:r>
      <w:r>
        <w:t>A</w:t>
      </w:r>
      <w:r w:rsidRPr="0058737A">
        <w:t xml:space="preserve">s a </w:t>
      </w:r>
      <w:proofErr w:type="spellStart"/>
      <w:r w:rsidRPr="0058737A">
        <w:t>baseline</w:t>
      </w:r>
      <w:proofErr w:type="spellEnd"/>
      <w:r w:rsidRPr="0058737A">
        <w:t xml:space="preserve">, HARQ </w:t>
      </w:r>
      <w:proofErr w:type="spellStart"/>
      <w:r w:rsidRPr="0058737A">
        <w:t>processes</w:t>
      </w:r>
      <w:proofErr w:type="spellEnd"/>
      <w:r w:rsidRPr="0058737A">
        <w:t xml:space="preserve"> sharing </w:t>
      </w:r>
      <w:proofErr w:type="spellStart"/>
      <w:r w:rsidRPr="0058737A">
        <w:t>between</w:t>
      </w:r>
      <w:proofErr w:type="spellEnd"/>
      <w:r w:rsidRPr="0058737A">
        <w:t xml:space="preserve"> multiple </w:t>
      </w:r>
      <w:proofErr w:type="spellStart"/>
      <w:r w:rsidRPr="0058737A">
        <w:t>CGs</w:t>
      </w:r>
      <w:proofErr w:type="spellEnd"/>
      <w:r w:rsidRPr="0058737A">
        <w:t xml:space="preserve"> are </w:t>
      </w:r>
      <w:proofErr w:type="spellStart"/>
      <w:r w:rsidRPr="0058737A">
        <w:t>allowed</w:t>
      </w:r>
      <w:proofErr w:type="spellEnd"/>
      <w:r w:rsidRPr="0058737A">
        <w:t xml:space="preserve"> </w:t>
      </w:r>
      <w:proofErr w:type="spellStart"/>
      <w:r w:rsidRPr="0058737A">
        <w:t>when</w:t>
      </w:r>
      <w:proofErr w:type="spellEnd"/>
      <w:r w:rsidRPr="0058737A">
        <w:t xml:space="preserve"> cg-</w:t>
      </w:r>
      <w:proofErr w:type="spellStart"/>
      <w:r w:rsidRPr="0058737A">
        <w:t>RetransmissionTimer</w:t>
      </w:r>
      <w:proofErr w:type="spellEnd"/>
      <w:r w:rsidRPr="0058737A">
        <w:t xml:space="preserve"> </w:t>
      </w:r>
      <w:proofErr w:type="spellStart"/>
      <w:r w:rsidRPr="0058737A">
        <w:t>is</w:t>
      </w:r>
      <w:proofErr w:type="spellEnd"/>
      <w:r w:rsidRPr="0058737A">
        <w:t xml:space="preserve"> </w:t>
      </w:r>
      <w:proofErr w:type="spellStart"/>
      <w:r w:rsidRPr="0058737A">
        <w:t>configured</w:t>
      </w:r>
      <w:proofErr w:type="spellEnd"/>
      <w:r w:rsidRPr="0058737A">
        <w:t xml:space="preserve"> as in Rel-16 NR-U.</w:t>
      </w:r>
    </w:p>
    <w:p w14:paraId="5A844B69" w14:textId="77777777" w:rsidR="00E0424E" w:rsidRPr="0058737A" w:rsidRDefault="00E0424E" w:rsidP="00E042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8737A">
        <w:t>6</w:t>
      </w:r>
      <w:r w:rsidRPr="0058737A">
        <w:tab/>
        <w:t xml:space="preserve">HARQ </w:t>
      </w:r>
      <w:proofErr w:type="spellStart"/>
      <w:r w:rsidRPr="0058737A">
        <w:t>processes</w:t>
      </w:r>
      <w:proofErr w:type="spellEnd"/>
      <w:r w:rsidRPr="0058737A">
        <w:t xml:space="preserve"> sharing </w:t>
      </w:r>
      <w:proofErr w:type="spellStart"/>
      <w:r w:rsidRPr="0058737A">
        <w:t>between</w:t>
      </w:r>
      <w:proofErr w:type="spellEnd"/>
      <w:r w:rsidRPr="0058737A">
        <w:t xml:space="preserve"> multiple </w:t>
      </w:r>
      <w:proofErr w:type="spellStart"/>
      <w:r w:rsidRPr="0058737A">
        <w:t>CGs</w:t>
      </w:r>
      <w:proofErr w:type="spellEnd"/>
      <w:r w:rsidRPr="0058737A">
        <w:t xml:space="preserve"> are not </w:t>
      </w:r>
      <w:proofErr w:type="spellStart"/>
      <w:r w:rsidRPr="0058737A">
        <w:t>allowed</w:t>
      </w:r>
      <w:proofErr w:type="spellEnd"/>
      <w:r w:rsidRPr="0058737A">
        <w:t xml:space="preserve"> </w:t>
      </w:r>
      <w:proofErr w:type="spellStart"/>
      <w:r w:rsidRPr="0058737A">
        <w:t>when</w:t>
      </w:r>
      <w:proofErr w:type="spellEnd"/>
      <w:r w:rsidRPr="0058737A">
        <w:t xml:space="preserve"> cg-</w:t>
      </w:r>
      <w:proofErr w:type="spellStart"/>
      <w:r w:rsidRPr="0058737A">
        <w:t>RetransmissionTimer</w:t>
      </w:r>
      <w:proofErr w:type="spellEnd"/>
      <w:r w:rsidRPr="0058737A">
        <w:t xml:space="preserve"> </w:t>
      </w:r>
      <w:proofErr w:type="spellStart"/>
      <w:r w:rsidRPr="0058737A">
        <w:t>is</w:t>
      </w:r>
      <w:proofErr w:type="spellEnd"/>
      <w:r w:rsidRPr="0058737A">
        <w:t xml:space="preserve"> not </w:t>
      </w:r>
      <w:proofErr w:type="spellStart"/>
      <w:r w:rsidRPr="0058737A">
        <w:t>configured</w:t>
      </w:r>
      <w:proofErr w:type="spellEnd"/>
      <w:r w:rsidRPr="0058737A">
        <w:t>.</w:t>
      </w:r>
    </w:p>
    <w:p w14:paraId="204DDBA8" w14:textId="77777777" w:rsidR="00E0424E" w:rsidRPr="00FB2FC7" w:rsidRDefault="00E0424E" w:rsidP="00E042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B2FC7">
        <w:t>7</w:t>
      </w:r>
      <w:r w:rsidRPr="00FB2FC7">
        <w:tab/>
      </w:r>
      <w:r>
        <w:t xml:space="preserve">FFS if LCH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prioritization</w:t>
      </w:r>
      <w:proofErr w:type="spellEnd"/>
      <w:r>
        <w:t xml:space="preserve"> can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configured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r w:rsidRPr="00931921">
        <w:rPr>
          <w:i/>
          <w:iCs/>
        </w:rPr>
        <w:t>cg-</w:t>
      </w:r>
      <w:proofErr w:type="spellStart"/>
      <w:r w:rsidRPr="00931921">
        <w:rPr>
          <w:i/>
          <w:iCs/>
        </w:rPr>
        <w:t>RetransmissionTimer</w:t>
      </w:r>
      <w:proofErr w:type="spellEnd"/>
    </w:p>
    <w:p w14:paraId="65F06DB5" w14:textId="77777777" w:rsidR="00E0424E" w:rsidRDefault="00E0424E" w:rsidP="00E042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</w:t>
      </w:r>
      <w:r>
        <w:tab/>
        <w:t xml:space="preserve">The </w:t>
      </w:r>
      <w:proofErr w:type="spellStart"/>
      <w:r>
        <w:t>assumption</w:t>
      </w:r>
      <w:proofErr w:type="spellEnd"/>
      <w:r>
        <w:t xml:space="preserve"> for Rel-16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the network </w:t>
      </w:r>
      <w:proofErr w:type="spellStart"/>
      <w:r>
        <w:t>will</w:t>
      </w:r>
      <w:proofErr w:type="spellEnd"/>
      <w:r>
        <w:t xml:space="preserve"> not configure </w:t>
      </w:r>
      <w:proofErr w:type="spellStart"/>
      <w:r w:rsidRPr="008A2AD6">
        <w:rPr>
          <w:i/>
          <w:iCs/>
          <w:color w:val="FF0000"/>
        </w:rPr>
        <w:t>autonomousTx</w:t>
      </w:r>
      <w:proofErr w:type="spellEnd"/>
      <w:r w:rsidRPr="008A2AD6">
        <w:rPr>
          <w:i/>
          <w:iCs/>
          <w:color w:val="FF0000"/>
        </w:rPr>
        <w:t xml:space="preserve"> and cg-</w:t>
      </w:r>
      <w:proofErr w:type="spellStart"/>
      <w:r w:rsidRPr="008A2AD6">
        <w:rPr>
          <w:i/>
          <w:iCs/>
          <w:color w:val="FF0000"/>
        </w:rPr>
        <w:t>RetransmissionTimer</w:t>
      </w:r>
      <w:proofErr w:type="spellEnd"/>
      <w:r w:rsidRPr="008A2AD6">
        <w:rPr>
          <w:i/>
          <w:iCs/>
          <w:color w:val="FF0000"/>
        </w:rPr>
        <w:t xml:space="preserve"> </w:t>
      </w:r>
      <w:proofErr w:type="spellStart"/>
      <w:r>
        <w:t>simultaneously</w:t>
      </w:r>
      <w:proofErr w:type="spellEnd"/>
      <w:r>
        <w:t xml:space="preserve"> per </w:t>
      </w:r>
      <w:proofErr w:type="spellStart"/>
      <w:r>
        <w:t>cell</w:t>
      </w:r>
      <w:proofErr w:type="spellEnd"/>
      <w:r>
        <w:t xml:space="preserve">.  No </w:t>
      </w:r>
      <w:proofErr w:type="spellStart"/>
      <w:r>
        <w:t>optimizations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pursued</w:t>
      </w:r>
      <w:proofErr w:type="spellEnd"/>
      <w:r>
        <w:t xml:space="preserve"> to </w:t>
      </w:r>
      <w:proofErr w:type="spellStart"/>
      <w:r>
        <w:t>allow</w:t>
      </w:r>
      <w:proofErr w:type="spellEnd"/>
      <w:r>
        <w:t xml:space="preserve"> the </w:t>
      </w:r>
      <w:proofErr w:type="spellStart"/>
      <w:r>
        <w:t>two</w:t>
      </w:r>
      <w:proofErr w:type="spellEnd"/>
      <w:r>
        <w:t xml:space="preserve"> </w:t>
      </w:r>
      <w:proofErr w:type="spellStart"/>
      <w:r>
        <w:t>features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configured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in Rel-16.  No CR </w:t>
      </w:r>
      <w:proofErr w:type="spellStart"/>
      <w:r>
        <w:t>is</w:t>
      </w:r>
      <w:proofErr w:type="spellEnd"/>
      <w:r>
        <w:t xml:space="preserve"> </w:t>
      </w:r>
      <w:proofErr w:type="spellStart"/>
      <w:r>
        <w:t>needed</w:t>
      </w:r>
      <w:proofErr w:type="spellEnd"/>
      <w:r>
        <w:t xml:space="preserve"> for </w:t>
      </w:r>
      <w:proofErr w:type="spellStart"/>
      <w:r>
        <w:t>this</w:t>
      </w:r>
      <w:proofErr w:type="spellEnd"/>
      <w:r>
        <w:t xml:space="preserve"> for </w:t>
      </w:r>
      <w:proofErr w:type="spellStart"/>
      <w:r>
        <w:t>now</w:t>
      </w:r>
      <w:proofErr w:type="spellEnd"/>
      <w:r>
        <w:t>.</w:t>
      </w:r>
    </w:p>
    <w:p w14:paraId="53ADA300" w14:textId="77777777" w:rsidR="00E0424E" w:rsidRDefault="00E0424E" w:rsidP="00E042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9</w:t>
      </w:r>
      <w:r>
        <w:tab/>
        <w:t xml:space="preserve">If a </w:t>
      </w:r>
      <w:proofErr w:type="spellStart"/>
      <w:r>
        <w:t>configured</w:t>
      </w:r>
      <w:proofErr w:type="spellEnd"/>
      <w:r>
        <w:t xml:space="preserve"> </w:t>
      </w:r>
      <w:proofErr w:type="spellStart"/>
      <w:r>
        <w:t>grant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deprioritized</w:t>
      </w:r>
      <w:proofErr w:type="spellEnd"/>
      <w:r>
        <w:t xml:space="preserve"> and/or </w:t>
      </w:r>
      <w:proofErr w:type="spellStart"/>
      <w:r>
        <w:t>gNB</w:t>
      </w:r>
      <w:proofErr w:type="spellEnd"/>
      <w:r>
        <w:t xml:space="preserve"> </w:t>
      </w:r>
      <w:proofErr w:type="spellStart"/>
      <w:r>
        <w:t>didn’t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(e.g. LBT </w:t>
      </w:r>
      <w:proofErr w:type="spellStart"/>
      <w:r>
        <w:t>failure</w:t>
      </w:r>
      <w:proofErr w:type="spellEnd"/>
      <w:r>
        <w:t xml:space="preserve"> and/or </w:t>
      </w:r>
      <w:proofErr w:type="spellStart"/>
      <w:r>
        <w:t>tx</w:t>
      </w:r>
      <w:proofErr w:type="spellEnd"/>
      <w:r>
        <w:t xml:space="preserve"> </w:t>
      </w:r>
      <w:proofErr w:type="spellStart"/>
      <w:r>
        <w:t>failure</w:t>
      </w:r>
      <w:proofErr w:type="spellEnd"/>
      <w:r>
        <w:t xml:space="preserve">)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able to </w:t>
      </w:r>
      <w:proofErr w:type="spellStart"/>
      <w:r>
        <w:t>autonomously</w:t>
      </w:r>
      <w:proofErr w:type="spellEnd"/>
      <w:r>
        <w:t xml:space="preserve"> </w:t>
      </w:r>
      <w:proofErr w:type="spellStart"/>
      <w:r>
        <w:t>re-transmit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.  FFS how to </w:t>
      </w:r>
      <w:proofErr w:type="spellStart"/>
      <w:r>
        <w:t>achieve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(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existing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considered</w:t>
      </w:r>
      <w:proofErr w:type="spellEnd"/>
      <w:r>
        <w:t xml:space="preserve"> as </w:t>
      </w:r>
      <w:proofErr w:type="spellStart"/>
      <w:r>
        <w:t>baseline</w:t>
      </w:r>
      <w:proofErr w:type="spellEnd"/>
      <w:r>
        <w:t>)</w:t>
      </w:r>
    </w:p>
    <w:p w14:paraId="47532691" w14:textId="77777777" w:rsidR="00E0424E" w:rsidRDefault="00E0424E" w:rsidP="00E0424E">
      <w:pPr>
        <w:jc w:val="both"/>
      </w:pPr>
    </w:p>
    <w:p w14:paraId="5BFB7445" w14:textId="77777777" w:rsidR="00E0424E" w:rsidRPr="006F61F2" w:rsidRDefault="00E0424E" w:rsidP="00E0424E">
      <w:pPr>
        <w:pStyle w:val="ListParagraph"/>
        <w:numPr>
          <w:ilvl w:val="0"/>
          <w:numId w:val="18"/>
        </w:numPr>
        <w:jc w:val="both"/>
        <w:rPr>
          <w:b/>
          <w:bCs/>
        </w:rPr>
      </w:pPr>
      <w:r w:rsidRPr="006F61F2">
        <w:rPr>
          <w:b/>
          <w:bCs/>
        </w:rPr>
        <w:t>RAN2 #11</w:t>
      </w:r>
      <w:r>
        <w:rPr>
          <w:b/>
          <w:bCs/>
        </w:rPr>
        <w:t>3</w:t>
      </w:r>
      <w:r w:rsidRPr="006F61F2">
        <w:rPr>
          <w:b/>
          <w:bCs/>
        </w:rPr>
        <w:t>e:</w:t>
      </w:r>
    </w:p>
    <w:p w14:paraId="58A874F9" w14:textId="77777777" w:rsidR="00E0424E" w:rsidRPr="002E4C0B" w:rsidRDefault="00E0424E" w:rsidP="00E042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proofErr w:type="spellStart"/>
      <w:r w:rsidRPr="002E4C0B">
        <w:rPr>
          <w:b/>
          <w:bCs/>
        </w:rPr>
        <w:t>Agreements</w:t>
      </w:r>
      <w:proofErr w:type="spellEnd"/>
      <w:r w:rsidRPr="002E4C0B">
        <w:rPr>
          <w:b/>
          <w:bCs/>
        </w:rPr>
        <w:t>:</w:t>
      </w:r>
    </w:p>
    <w:p w14:paraId="519C629A" w14:textId="77777777" w:rsidR="00E0424E" w:rsidRPr="00E0424E" w:rsidRDefault="00E0424E" w:rsidP="00E0424E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0424E">
        <w:t xml:space="preserve">LCH </w:t>
      </w:r>
      <w:proofErr w:type="spellStart"/>
      <w:r w:rsidRPr="00E0424E">
        <w:t>based</w:t>
      </w:r>
      <w:proofErr w:type="spellEnd"/>
      <w:r w:rsidRPr="00E0424E">
        <w:t xml:space="preserve"> </w:t>
      </w:r>
      <w:proofErr w:type="spellStart"/>
      <w:r w:rsidRPr="00E0424E">
        <w:t>prioritization</w:t>
      </w:r>
      <w:proofErr w:type="spellEnd"/>
      <w:r w:rsidRPr="00E0424E">
        <w:t xml:space="preserve"> and cg-</w:t>
      </w:r>
      <w:proofErr w:type="spellStart"/>
      <w:r w:rsidRPr="00E0424E">
        <w:t>RetransmissionTimer</w:t>
      </w:r>
      <w:proofErr w:type="spellEnd"/>
      <w:r w:rsidRPr="00E0424E">
        <w:t xml:space="preserve"> can </w:t>
      </w:r>
      <w:proofErr w:type="spellStart"/>
      <w:r w:rsidRPr="00E0424E">
        <w:t>be</w:t>
      </w:r>
      <w:proofErr w:type="spellEnd"/>
      <w:r w:rsidRPr="00E0424E">
        <w:t xml:space="preserve"> </w:t>
      </w:r>
      <w:proofErr w:type="spellStart"/>
      <w:r w:rsidRPr="00E0424E">
        <w:t>configured</w:t>
      </w:r>
      <w:proofErr w:type="spellEnd"/>
      <w:r w:rsidRPr="00E0424E">
        <w:t xml:space="preserve"> </w:t>
      </w:r>
      <w:proofErr w:type="spellStart"/>
      <w:r w:rsidRPr="00E0424E">
        <w:t>together</w:t>
      </w:r>
      <w:proofErr w:type="spellEnd"/>
      <w:r w:rsidRPr="00E0424E">
        <w:t xml:space="preserve"> in Rel-17 (consensus)</w:t>
      </w:r>
    </w:p>
    <w:p w14:paraId="777F883B" w14:textId="77777777" w:rsidR="00E0424E" w:rsidRPr="00913322" w:rsidRDefault="00E0424E" w:rsidP="00E0424E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spacing w:before="120" w:after="0"/>
        <w:contextualSpacing w:val="0"/>
        <w:rPr>
          <w:rFonts w:ascii="Arial" w:eastAsia="MS Mincho" w:hAnsi="Arial"/>
          <w:szCs w:val="24"/>
        </w:rPr>
      </w:pPr>
      <w:r w:rsidRPr="00E0424E">
        <w:rPr>
          <w:rFonts w:ascii="Arial" w:eastAsia="MS Mincho" w:hAnsi="Arial"/>
          <w:szCs w:val="24"/>
        </w:rPr>
        <w:t xml:space="preserve">Option 1: </w:t>
      </w:r>
      <w:proofErr w:type="spellStart"/>
      <w:r w:rsidRPr="00E0424E">
        <w:rPr>
          <w:rFonts w:ascii="Arial" w:eastAsia="MS Mincho" w:hAnsi="Arial"/>
          <w:szCs w:val="24"/>
        </w:rPr>
        <w:t>AutoTx</w:t>
      </w:r>
      <w:proofErr w:type="spellEnd"/>
      <w:r w:rsidRPr="00E0424E">
        <w:rPr>
          <w:rFonts w:ascii="Arial" w:eastAsia="MS Mincho" w:hAnsi="Arial"/>
          <w:szCs w:val="24"/>
        </w:rPr>
        <w:t xml:space="preserve"> and CGRT are responsible for deprioritized MAC PDU and LBT-failed MAC PDU, respectively.  If</w:t>
      </w:r>
      <w:r w:rsidRPr="00913322">
        <w:rPr>
          <w:rFonts w:ascii="Arial" w:eastAsia="MS Mincho" w:hAnsi="Arial"/>
          <w:szCs w:val="24"/>
        </w:rPr>
        <w:t xml:space="preserve"> CGRT is not configured, LBT-failed MAC PDU is not retransmitted. If </w:t>
      </w:r>
      <w:proofErr w:type="spellStart"/>
      <w:r w:rsidRPr="00913322">
        <w:rPr>
          <w:rFonts w:ascii="Arial" w:eastAsia="MS Mincho" w:hAnsi="Arial"/>
          <w:szCs w:val="24"/>
        </w:rPr>
        <w:t>AutoTx</w:t>
      </w:r>
      <w:proofErr w:type="spellEnd"/>
      <w:r w:rsidRPr="00913322">
        <w:rPr>
          <w:rFonts w:ascii="Arial" w:eastAsia="MS Mincho" w:hAnsi="Arial"/>
          <w:szCs w:val="24"/>
        </w:rPr>
        <w:t xml:space="preserve"> is not configured, deprioritized MAC PDU is not retransmitted.</w:t>
      </w:r>
    </w:p>
    <w:p w14:paraId="729A3AEA" w14:textId="77777777" w:rsidR="00E0424E" w:rsidRDefault="00E0424E" w:rsidP="00E0424E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spacing w:before="120" w:after="0"/>
        <w:contextualSpacing w:val="0"/>
        <w:rPr>
          <w:rFonts w:ascii="Arial" w:eastAsia="MS Mincho" w:hAnsi="Arial"/>
          <w:szCs w:val="24"/>
        </w:rPr>
      </w:pPr>
      <w:r w:rsidRPr="002E4C0B">
        <w:rPr>
          <w:rFonts w:ascii="Arial" w:eastAsia="MS Mincho" w:hAnsi="Arial"/>
          <w:szCs w:val="24"/>
        </w:rPr>
        <w:t>the MAC entity stops cg-</w:t>
      </w:r>
      <w:proofErr w:type="spellStart"/>
      <w:r w:rsidRPr="002E4C0B">
        <w:rPr>
          <w:rFonts w:ascii="Arial" w:eastAsia="MS Mincho" w:hAnsi="Arial"/>
          <w:szCs w:val="24"/>
        </w:rPr>
        <w:t>RetransmissionTimer</w:t>
      </w:r>
      <w:proofErr w:type="spellEnd"/>
      <w:r w:rsidRPr="002E4C0B">
        <w:rPr>
          <w:rFonts w:ascii="Arial" w:eastAsia="MS Mincho" w:hAnsi="Arial"/>
          <w:szCs w:val="24"/>
        </w:rPr>
        <w:t xml:space="preserve"> when the CG resource associated with the timer is deprioritized due to LCH-based prioritization.</w:t>
      </w:r>
    </w:p>
    <w:p w14:paraId="21D30A09" w14:textId="77777777" w:rsidR="00E0424E" w:rsidRDefault="00E0424E" w:rsidP="00E0424E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spacing w:before="120" w:after="0"/>
        <w:contextualSpacing w:val="0"/>
        <w:rPr>
          <w:rFonts w:ascii="Arial" w:eastAsia="MS Mincho" w:hAnsi="Arial"/>
          <w:szCs w:val="24"/>
        </w:rPr>
      </w:pPr>
      <w:r w:rsidRPr="001058B9">
        <w:rPr>
          <w:rFonts w:ascii="Arial" w:eastAsia="MS Mincho" w:hAnsi="Arial"/>
          <w:szCs w:val="24"/>
        </w:rPr>
        <w:t>FFS With cg-</w:t>
      </w:r>
      <w:proofErr w:type="spellStart"/>
      <w:r w:rsidRPr="001058B9">
        <w:rPr>
          <w:rFonts w:ascii="Arial" w:eastAsia="MS Mincho" w:hAnsi="Arial"/>
          <w:szCs w:val="24"/>
        </w:rPr>
        <w:t>RetransmissionTimer</w:t>
      </w:r>
      <w:proofErr w:type="spellEnd"/>
      <w:r w:rsidRPr="001058B9">
        <w:rPr>
          <w:rFonts w:ascii="Arial" w:eastAsia="MS Mincho" w:hAnsi="Arial"/>
          <w:szCs w:val="24"/>
        </w:rPr>
        <w:t xml:space="preserve"> and LCH-based prioritization configured, the MAC entity can prioritize between initial transmissions and retransmissions on a CG based on priority of multiplexed LCH(s) -or to be multiplexed</w:t>
      </w:r>
    </w:p>
    <w:p w14:paraId="3834CBD1" w14:textId="77777777" w:rsidR="00E0424E" w:rsidRPr="00AF5C93" w:rsidRDefault="00E0424E" w:rsidP="00E0424E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spacing w:before="120" w:after="0"/>
        <w:contextualSpacing w:val="0"/>
        <w:rPr>
          <w:rFonts w:ascii="Arial" w:eastAsia="MS Mincho" w:hAnsi="Arial"/>
          <w:szCs w:val="24"/>
        </w:rPr>
      </w:pPr>
      <w:r w:rsidRPr="00AF5C93">
        <w:rPr>
          <w:rFonts w:ascii="Arial" w:eastAsia="MS Mincho" w:hAnsi="Arial"/>
          <w:szCs w:val="24"/>
        </w:rPr>
        <w:t>LBT failure is not considered when determining a grant priority for intra-UE prioritization (17/22)</w:t>
      </w:r>
    </w:p>
    <w:p w14:paraId="5C7BF4E1" w14:textId="77777777" w:rsidR="00E0424E" w:rsidRPr="00AF5C93" w:rsidRDefault="00E0424E" w:rsidP="00E0424E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spacing w:before="120" w:after="0"/>
        <w:contextualSpacing w:val="0"/>
        <w:rPr>
          <w:rFonts w:ascii="Arial" w:eastAsia="MS Mincho" w:hAnsi="Arial"/>
          <w:szCs w:val="24"/>
        </w:rPr>
      </w:pPr>
      <w:r w:rsidRPr="00AF5C93">
        <w:rPr>
          <w:rFonts w:ascii="Arial" w:eastAsia="MS Mincho" w:hAnsi="Arial"/>
          <w:szCs w:val="24"/>
        </w:rPr>
        <w:t>Configuring a subset of HARQ processes as “restricted processes” for transmission of data from higher priority LCHs is not supported (18/22)</w:t>
      </w:r>
    </w:p>
    <w:p w14:paraId="1A6E416B" w14:textId="77777777" w:rsidR="00E0424E" w:rsidRPr="002E4C0B" w:rsidRDefault="00E0424E" w:rsidP="00E0424E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spacing w:before="120" w:after="0"/>
        <w:contextualSpacing w:val="0"/>
        <w:rPr>
          <w:rFonts w:ascii="Arial" w:eastAsia="MS Mincho" w:hAnsi="Arial"/>
          <w:szCs w:val="24"/>
        </w:rPr>
      </w:pPr>
      <w:r w:rsidRPr="00AF5C93">
        <w:rPr>
          <w:rFonts w:ascii="Arial" w:eastAsia="MS Mincho" w:hAnsi="Arial"/>
          <w:szCs w:val="24"/>
        </w:rPr>
        <w:t>Enhancements for handling conflicting DG-CG transmissions of the same HARQ process are not supported (18/22)</w:t>
      </w:r>
    </w:p>
    <w:p w14:paraId="12D06C02" w14:textId="77777777" w:rsidR="00E0424E" w:rsidRDefault="00E0424E" w:rsidP="00E0424E">
      <w:pPr>
        <w:jc w:val="both"/>
        <w:rPr>
          <w:b/>
          <w:bCs/>
        </w:rPr>
      </w:pPr>
    </w:p>
    <w:p w14:paraId="60CC3CCD" w14:textId="77777777" w:rsidR="00E0424E" w:rsidRPr="006F61F2" w:rsidRDefault="00E0424E" w:rsidP="00E0424E">
      <w:pPr>
        <w:pStyle w:val="ListParagraph"/>
        <w:numPr>
          <w:ilvl w:val="0"/>
          <w:numId w:val="18"/>
        </w:numPr>
        <w:jc w:val="both"/>
        <w:rPr>
          <w:b/>
          <w:bCs/>
        </w:rPr>
      </w:pPr>
      <w:r w:rsidRPr="006F61F2">
        <w:rPr>
          <w:b/>
          <w:bCs/>
        </w:rPr>
        <w:t>RAN2 #11</w:t>
      </w:r>
      <w:r>
        <w:rPr>
          <w:b/>
          <w:bCs/>
        </w:rPr>
        <w:t>4</w:t>
      </w:r>
      <w:r w:rsidRPr="006F61F2">
        <w:rPr>
          <w:b/>
          <w:bCs/>
        </w:rPr>
        <w:t>e:</w:t>
      </w:r>
    </w:p>
    <w:p w14:paraId="16456788" w14:textId="77777777" w:rsidR="00E0424E" w:rsidRDefault="00E0424E" w:rsidP="00E042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Agreements</w:t>
      </w:r>
      <w:proofErr w:type="spellEnd"/>
      <w:r>
        <w:t>:</w:t>
      </w:r>
    </w:p>
    <w:p w14:paraId="7FA184D3" w14:textId="77777777" w:rsidR="00E0424E" w:rsidRDefault="00E0424E" w:rsidP="00E0424E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When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of </w:t>
      </w:r>
      <w:proofErr w:type="spellStart"/>
      <w:r>
        <w:t>lch-based</w:t>
      </w:r>
      <w:proofErr w:type="spellEnd"/>
      <w:r>
        <w:t xml:space="preserve"> </w:t>
      </w:r>
      <w:proofErr w:type="spellStart"/>
      <w:r>
        <w:t>Prioritization</w:t>
      </w:r>
      <w:proofErr w:type="spellEnd"/>
      <w:r>
        <w:t xml:space="preserve"> and cg-</w:t>
      </w:r>
      <w:proofErr w:type="spellStart"/>
      <w:r>
        <w:t>RetransmissionTimer</w:t>
      </w:r>
      <w:proofErr w:type="spellEnd"/>
      <w:r>
        <w:t xml:space="preserve"> are </w:t>
      </w:r>
      <w:proofErr w:type="spellStart"/>
      <w:r>
        <w:t>configured</w:t>
      </w:r>
      <w:proofErr w:type="spellEnd"/>
      <w:r>
        <w:t xml:space="preserve">, HARQ </w:t>
      </w:r>
      <w:proofErr w:type="spellStart"/>
      <w:r>
        <w:t>processes</w:t>
      </w:r>
      <w:proofErr w:type="spellEnd"/>
      <w:r>
        <w:t xml:space="preserve"> sharing </w:t>
      </w:r>
      <w:proofErr w:type="spellStart"/>
      <w:r>
        <w:t>between</w:t>
      </w:r>
      <w:proofErr w:type="spellEnd"/>
      <w:r>
        <w:t xml:space="preserve"> multiple CG configurations are </w:t>
      </w:r>
      <w:proofErr w:type="spellStart"/>
      <w:r>
        <w:t>allowed</w:t>
      </w:r>
      <w:proofErr w:type="spellEnd"/>
      <w:r>
        <w:t xml:space="preserve">.  No </w:t>
      </w:r>
      <w:proofErr w:type="spellStart"/>
      <w:r>
        <w:t>specification</w:t>
      </w:r>
      <w:proofErr w:type="spellEnd"/>
      <w:r>
        <w:t xml:space="preserve"> change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>.</w:t>
      </w:r>
    </w:p>
    <w:p w14:paraId="72718A3C" w14:textId="77777777" w:rsidR="00E0424E" w:rsidRDefault="00E0424E" w:rsidP="00E0424E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RAN2 </w:t>
      </w:r>
      <w:proofErr w:type="spellStart"/>
      <w:r>
        <w:t>confirm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neither</w:t>
      </w:r>
      <w:proofErr w:type="spellEnd"/>
      <w:r>
        <w:t xml:space="preserve"> </w:t>
      </w:r>
      <w:proofErr w:type="spellStart"/>
      <w:r>
        <w:t>autonomous</w:t>
      </w:r>
      <w:proofErr w:type="spellEnd"/>
      <w:r>
        <w:t xml:space="preserve"> transmission </w:t>
      </w:r>
      <w:proofErr w:type="spellStart"/>
      <w:r>
        <w:t>nor</w:t>
      </w:r>
      <w:proofErr w:type="spellEnd"/>
      <w:r>
        <w:t xml:space="preserve"> </w:t>
      </w:r>
      <w:proofErr w:type="spellStart"/>
      <w:r>
        <w:t>autonomous</w:t>
      </w:r>
      <w:proofErr w:type="spellEnd"/>
      <w:r>
        <w:t xml:space="preserve"> retransmission </w:t>
      </w:r>
      <w:proofErr w:type="spellStart"/>
      <w:r>
        <w:t>is</w:t>
      </w:r>
      <w:proofErr w:type="spellEnd"/>
      <w:r>
        <w:t xml:space="preserve"> </w:t>
      </w:r>
      <w:proofErr w:type="spellStart"/>
      <w:r>
        <w:t>triggered</w:t>
      </w:r>
      <w:proofErr w:type="spellEnd"/>
      <w:r>
        <w:t xml:space="preserve"> if UL </w:t>
      </w:r>
      <w:proofErr w:type="spellStart"/>
      <w:r>
        <w:t>grant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prioritized</w:t>
      </w:r>
      <w:proofErr w:type="spellEnd"/>
      <w:r>
        <w:t xml:space="preserve"> and LBT fails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AutonomousTx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configured</w:t>
      </w:r>
      <w:proofErr w:type="spellEnd"/>
      <w:r>
        <w:t xml:space="preserve"> and cg-</w:t>
      </w:r>
      <w:proofErr w:type="spellStart"/>
      <w:r>
        <w:t>RetransmissionTimer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not </w:t>
      </w:r>
      <w:proofErr w:type="spellStart"/>
      <w:r>
        <w:t>configured</w:t>
      </w:r>
      <w:proofErr w:type="spellEnd"/>
      <w:r>
        <w:t xml:space="preserve">. No </w:t>
      </w:r>
      <w:proofErr w:type="spellStart"/>
      <w:r>
        <w:t>specification</w:t>
      </w:r>
      <w:proofErr w:type="spellEnd"/>
      <w:r>
        <w:t xml:space="preserve"> change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>.</w:t>
      </w:r>
    </w:p>
    <w:p w14:paraId="08D11C1B" w14:textId="77777777" w:rsidR="00E0424E" w:rsidRDefault="00E0424E" w:rsidP="00E0424E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</w:t>
      </w:r>
      <w:proofErr w:type="spellStart"/>
      <w:r>
        <w:t>confirm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autonomous</w:t>
      </w:r>
      <w:proofErr w:type="spellEnd"/>
      <w:r>
        <w:t xml:space="preserve"> retransmission </w:t>
      </w:r>
      <w:proofErr w:type="spellStart"/>
      <w:r>
        <w:t>is</w:t>
      </w:r>
      <w:proofErr w:type="spellEnd"/>
      <w:r>
        <w:t xml:space="preserve"> </w:t>
      </w:r>
      <w:proofErr w:type="spellStart"/>
      <w:r>
        <w:t>triggered</w:t>
      </w:r>
      <w:proofErr w:type="spellEnd"/>
      <w:r>
        <w:t xml:space="preserve"> if UL </w:t>
      </w:r>
      <w:proofErr w:type="spellStart"/>
      <w:r>
        <w:t>grant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prioritized</w:t>
      </w:r>
      <w:proofErr w:type="spellEnd"/>
      <w:r>
        <w:t xml:space="preserve"> and LBT fails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AutonomousTx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not </w:t>
      </w:r>
      <w:proofErr w:type="spellStart"/>
      <w:r>
        <w:t>configured</w:t>
      </w:r>
      <w:proofErr w:type="spellEnd"/>
      <w:r>
        <w:t xml:space="preserve"> and cg-</w:t>
      </w:r>
      <w:proofErr w:type="spellStart"/>
      <w:r>
        <w:t>RetransmissionTimer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configured</w:t>
      </w:r>
      <w:proofErr w:type="spellEnd"/>
      <w:r>
        <w:t xml:space="preserve">. No </w:t>
      </w:r>
      <w:proofErr w:type="spellStart"/>
      <w:r>
        <w:t>specification</w:t>
      </w:r>
      <w:proofErr w:type="spellEnd"/>
      <w:r>
        <w:t xml:space="preserve"> change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required</w:t>
      </w:r>
      <w:proofErr w:type="spellEnd"/>
    </w:p>
    <w:p w14:paraId="592FF878" w14:textId="77777777" w:rsidR="00E0424E" w:rsidRDefault="00E0424E" w:rsidP="00E0424E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</w:t>
      </w:r>
      <w:proofErr w:type="spellStart"/>
      <w:r>
        <w:t>confirm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autonomous</w:t>
      </w:r>
      <w:proofErr w:type="spellEnd"/>
      <w:r>
        <w:t xml:space="preserve"> retransmission </w:t>
      </w:r>
      <w:proofErr w:type="spellStart"/>
      <w:r>
        <w:t>is</w:t>
      </w:r>
      <w:proofErr w:type="spellEnd"/>
      <w:r>
        <w:t xml:space="preserve"> </w:t>
      </w:r>
      <w:proofErr w:type="spellStart"/>
      <w:r>
        <w:t>triggered</w:t>
      </w:r>
      <w:proofErr w:type="spellEnd"/>
      <w:r>
        <w:t xml:space="preserve"> if UL </w:t>
      </w:r>
      <w:proofErr w:type="spellStart"/>
      <w:r>
        <w:t>grant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prioritized</w:t>
      </w:r>
      <w:proofErr w:type="spellEnd"/>
      <w:r>
        <w:t xml:space="preserve"> and LBT fails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AutonomousTx</w:t>
      </w:r>
      <w:proofErr w:type="spellEnd"/>
      <w:r>
        <w:t xml:space="preserve"> and cg-</w:t>
      </w:r>
      <w:proofErr w:type="spellStart"/>
      <w:r>
        <w:t>RetransmissionTimer</w:t>
      </w:r>
      <w:proofErr w:type="spellEnd"/>
      <w:r>
        <w:t xml:space="preserve"> are </w:t>
      </w:r>
      <w:proofErr w:type="spellStart"/>
      <w:r>
        <w:t>configured</w:t>
      </w:r>
      <w:proofErr w:type="spellEnd"/>
      <w:r>
        <w:t xml:space="preserve">. No </w:t>
      </w:r>
      <w:proofErr w:type="spellStart"/>
      <w:r>
        <w:t>specification</w:t>
      </w:r>
      <w:proofErr w:type="spellEnd"/>
      <w:r>
        <w:t xml:space="preserve"> change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>.</w:t>
      </w:r>
    </w:p>
    <w:p w14:paraId="205C0A6F" w14:textId="77777777" w:rsidR="00E0424E" w:rsidRDefault="00E0424E" w:rsidP="00E0424E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</w:t>
      </w:r>
      <w:proofErr w:type="spellStart"/>
      <w:r>
        <w:t>confirm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autonomous</w:t>
      </w:r>
      <w:proofErr w:type="spellEnd"/>
      <w:r>
        <w:t xml:space="preserve"> transmission </w:t>
      </w:r>
      <w:proofErr w:type="spellStart"/>
      <w:r>
        <w:t>is</w:t>
      </w:r>
      <w:proofErr w:type="spellEnd"/>
      <w:r>
        <w:t xml:space="preserve"> </w:t>
      </w:r>
      <w:proofErr w:type="spellStart"/>
      <w:r>
        <w:t>triggered</w:t>
      </w:r>
      <w:proofErr w:type="spellEnd"/>
      <w:r>
        <w:t xml:space="preserve"> if UL </w:t>
      </w:r>
      <w:proofErr w:type="spellStart"/>
      <w:r>
        <w:t>grant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deprioritized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AutonomousTx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configured</w:t>
      </w:r>
      <w:proofErr w:type="spellEnd"/>
      <w:r>
        <w:t xml:space="preserve"> and cg-</w:t>
      </w:r>
      <w:proofErr w:type="spellStart"/>
      <w:r>
        <w:t>RetransmissionTimer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not </w:t>
      </w:r>
      <w:proofErr w:type="spellStart"/>
      <w:r>
        <w:t>configured</w:t>
      </w:r>
      <w:proofErr w:type="spellEnd"/>
      <w:r>
        <w:t xml:space="preserve">. No </w:t>
      </w:r>
      <w:proofErr w:type="spellStart"/>
      <w:r>
        <w:t>specification</w:t>
      </w:r>
      <w:proofErr w:type="spellEnd"/>
      <w:r>
        <w:t xml:space="preserve"> change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>.</w:t>
      </w:r>
    </w:p>
    <w:p w14:paraId="0608FAF3" w14:textId="77777777" w:rsidR="00E0424E" w:rsidRDefault="00E0424E" w:rsidP="00E0424E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</w:t>
      </w:r>
      <w:proofErr w:type="spellStart"/>
      <w:r>
        <w:t>confirm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autonomous</w:t>
      </w:r>
      <w:proofErr w:type="spellEnd"/>
      <w:r>
        <w:t xml:space="preserve"> transmission </w:t>
      </w:r>
      <w:proofErr w:type="spellStart"/>
      <w:r>
        <w:t>is</w:t>
      </w:r>
      <w:proofErr w:type="spellEnd"/>
      <w:r>
        <w:t xml:space="preserve"> </w:t>
      </w:r>
      <w:proofErr w:type="spellStart"/>
      <w:r>
        <w:t>triggered</w:t>
      </w:r>
      <w:proofErr w:type="spellEnd"/>
      <w:r>
        <w:t xml:space="preserve"> if</w:t>
      </w:r>
      <w:r w:rsidRPr="00A469E9">
        <w:t xml:space="preserve"> the transmission of the </w:t>
      </w:r>
      <w:proofErr w:type="spellStart"/>
      <w:r w:rsidRPr="00A469E9">
        <w:t>obtained</w:t>
      </w:r>
      <w:proofErr w:type="spellEnd"/>
      <w:r w:rsidRPr="00A469E9">
        <w:t xml:space="preserve"> MAC PDU has </w:t>
      </w:r>
      <w:r>
        <w:t xml:space="preserve">not </w:t>
      </w:r>
      <w:r w:rsidRPr="00A469E9">
        <w:t xml:space="preserve">been </w:t>
      </w:r>
      <w:proofErr w:type="spellStart"/>
      <w:r w:rsidRPr="00A469E9">
        <w:t>completely</w:t>
      </w:r>
      <w:proofErr w:type="spellEnd"/>
      <w:r w:rsidRPr="00A469E9">
        <w:t xml:space="preserve"> </w:t>
      </w:r>
      <w:proofErr w:type="spellStart"/>
      <w:r w:rsidRPr="00A469E9">
        <w:t>performed</w:t>
      </w:r>
      <w:proofErr w:type="spellEnd"/>
      <w:r w:rsidRPr="00A469E9">
        <w:t xml:space="preserve"> </w:t>
      </w:r>
      <w:r>
        <w:t xml:space="preserve">and if UL </w:t>
      </w:r>
      <w:proofErr w:type="spellStart"/>
      <w:r>
        <w:t>grant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deprioritized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AutonomousTx</w:t>
      </w:r>
      <w:proofErr w:type="spellEnd"/>
      <w:r>
        <w:t xml:space="preserve"> and cg-</w:t>
      </w:r>
      <w:proofErr w:type="spellStart"/>
      <w:r>
        <w:t>RetransmissionTimer</w:t>
      </w:r>
      <w:proofErr w:type="spellEnd"/>
      <w:r>
        <w:t xml:space="preserve"> are </w:t>
      </w:r>
      <w:proofErr w:type="spellStart"/>
      <w:r>
        <w:t>configured</w:t>
      </w:r>
      <w:proofErr w:type="spellEnd"/>
      <w:r>
        <w:t xml:space="preserve">. No </w:t>
      </w:r>
      <w:proofErr w:type="spellStart"/>
      <w:r>
        <w:t>specification</w:t>
      </w:r>
      <w:proofErr w:type="spellEnd"/>
      <w:r>
        <w:t xml:space="preserve"> change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>.</w:t>
      </w:r>
    </w:p>
    <w:p w14:paraId="218FFFB7" w14:textId="77777777" w:rsidR="00E0424E" w:rsidRDefault="00E0424E" w:rsidP="00E0424E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HARQ process </w:t>
      </w:r>
      <w:proofErr w:type="spellStart"/>
      <w:r>
        <w:t>is</w:t>
      </w:r>
      <w:proofErr w:type="spellEnd"/>
      <w:r>
        <w:t xml:space="preserve"> </w:t>
      </w:r>
      <w:proofErr w:type="spellStart"/>
      <w:r>
        <w:t>kept</w:t>
      </w:r>
      <w:proofErr w:type="spellEnd"/>
      <w:r>
        <w:t xml:space="preserve"> as </w:t>
      </w:r>
      <w:proofErr w:type="spellStart"/>
      <w:r>
        <w:t>pending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if a CG </w:t>
      </w:r>
      <w:proofErr w:type="spellStart"/>
      <w:r>
        <w:t>is</w:t>
      </w:r>
      <w:proofErr w:type="spellEnd"/>
      <w:r>
        <w:t xml:space="preserve"> de-</w:t>
      </w:r>
      <w:proofErr w:type="spellStart"/>
      <w:r>
        <w:t>prioritized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the HARQ state of the </w:t>
      </w:r>
      <w:proofErr w:type="spellStart"/>
      <w:r>
        <w:t>associated</w:t>
      </w:r>
      <w:proofErr w:type="spellEnd"/>
      <w:r>
        <w:t xml:space="preserve"> HARQ process </w:t>
      </w:r>
      <w:proofErr w:type="spellStart"/>
      <w:r>
        <w:t>is</w:t>
      </w:r>
      <w:proofErr w:type="spellEnd"/>
      <w:r>
        <w:t xml:space="preserve"> </w:t>
      </w:r>
      <w:proofErr w:type="spellStart"/>
      <w:r>
        <w:t>pending</w:t>
      </w:r>
      <w:proofErr w:type="spellEnd"/>
      <w:r>
        <w:t xml:space="preserve"> (i.e. MAC PDU </w:t>
      </w:r>
      <w:proofErr w:type="spellStart"/>
      <w:r>
        <w:t>hasn’t</w:t>
      </w:r>
      <w:proofErr w:type="spellEnd"/>
      <w:r>
        <w:t xml:space="preserve"> been </w:t>
      </w:r>
      <w:proofErr w:type="spellStart"/>
      <w:r>
        <w:t>transmitted</w:t>
      </w:r>
      <w:proofErr w:type="spellEnd"/>
      <w:r>
        <w:t xml:space="preserve">). No </w:t>
      </w:r>
      <w:proofErr w:type="spellStart"/>
      <w:r>
        <w:t>specification</w:t>
      </w:r>
      <w:proofErr w:type="spellEnd"/>
      <w:r>
        <w:t xml:space="preserve"> change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required</w:t>
      </w:r>
      <w:proofErr w:type="spellEnd"/>
    </w:p>
    <w:p w14:paraId="181B2E59" w14:textId="65CDC4E7" w:rsidR="00125448" w:rsidRDefault="00E0424E" w:rsidP="001254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8.</w:t>
      </w:r>
      <w:r>
        <w:tab/>
      </w:r>
      <w:proofErr w:type="spellStart"/>
      <w:r>
        <w:t>When</w:t>
      </w:r>
      <w:proofErr w:type="spellEnd"/>
      <w:r>
        <w:t xml:space="preserve"> cg-</w:t>
      </w:r>
      <w:proofErr w:type="spellStart"/>
      <w:r>
        <w:t>RetransmissionTimer</w:t>
      </w:r>
      <w:proofErr w:type="spellEnd"/>
      <w:r>
        <w:t xml:space="preserve"> and </w:t>
      </w:r>
      <w:proofErr w:type="spellStart"/>
      <w:r>
        <w:t>lch-basedPrioritization</w:t>
      </w:r>
      <w:proofErr w:type="spellEnd"/>
      <w:r>
        <w:t xml:space="preserve"> are </w:t>
      </w:r>
      <w:proofErr w:type="spellStart"/>
      <w:r>
        <w:t>configured</w:t>
      </w:r>
      <w:proofErr w:type="spellEnd"/>
      <w:r>
        <w:t xml:space="preserve">, for </w:t>
      </w:r>
      <w:proofErr w:type="spellStart"/>
      <w:r>
        <w:t>overlapping</w:t>
      </w:r>
      <w:proofErr w:type="spellEnd"/>
      <w:r>
        <w:t xml:space="preserve"> </w:t>
      </w:r>
      <w:proofErr w:type="spellStart"/>
      <w:r>
        <w:t>CGs</w:t>
      </w:r>
      <w:proofErr w:type="spellEnd"/>
      <w:r>
        <w:t xml:space="preserve">, the MAC </w:t>
      </w:r>
      <w:proofErr w:type="spellStart"/>
      <w:r>
        <w:t>entity</w:t>
      </w:r>
      <w:proofErr w:type="spellEnd"/>
      <w:r>
        <w:t xml:space="preserve"> </w:t>
      </w:r>
      <w:proofErr w:type="spellStart"/>
      <w:r>
        <w:t>prioritizes</w:t>
      </w:r>
      <w:proofErr w:type="spellEnd"/>
      <w:r>
        <w:t xml:space="preserve"> the initial transmission of </w:t>
      </w:r>
      <w:proofErr w:type="spellStart"/>
      <w:r>
        <w:t>higher</w:t>
      </w:r>
      <w:proofErr w:type="spellEnd"/>
      <w:r>
        <w:t xml:space="preserve"> </w:t>
      </w:r>
      <w:proofErr w:type="spellStart"/>
      <w:r>
        <w:t>priority</w:t>
      </w:r>
      <w:proofErr w:type="spellEnd"/>
      <w:r>
        <w:t xml:space="preserve"> data over </w:t>
      </w:r>
      <w:proofErr w:type="spellStart"/>
      <w:r>
        <w:t>autonomous</w:t>
      </w:r>
      <w:proofErr w:type="spellEnd"/>
      <w:r>
        <w:t xml:space="preserve"> retransmission of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priority</w:t>
      </w:r>
      <w:proofErr w:type="spellEnd"/>
      <w:r>
        <w:t xml:space="preserve"> data.  FFS how to </w:t>
      </w:r>
      <w:proofErr w:type="spellStart"/>
      <w:r>
        <w:t>implement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in Rel-17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of the Rel-16 discussion </w:t>
      </w:r>
      <w:proofErr w:type="spellStart"/>
      <w:r>
        <w:t>takes</w:t>
      </w:r>
      <w:proofErr w:type="spellEnd"/>
      <w:r>
        <w:t xml:space="preserve"> place </w:t>
      </w:r>
    </w:p>
    <w:p w14:paraId="19FA420D" w14:textId="684A73BB" w:rsidR="00125448" w:rsidRDefault="00125448" w:rsidP="00125448">
      <w:pPr>
        <w:pStyle w:val="Heading1"/>
        <w:ind w:left="0" w:firstLine="0"/>
        <w:rPr>
          <w:noProof/>
        </w:rPr>
      </w:pPr>
      <w:r>
        <w:rPr>
          <w:noProof/>
        </w:rPr>
        <w:t>B. RAN2 agreements relating to Time Synchronization</w:t>
      </w:r>
    </w:p>
    <w:p w14:paraId="3A6809D6" w14:textId="77777777" w:rsidR="00125448" w:rsidRPr="00AC6912" w:rsidRDefault="00125448" w:rsidP="00125448">
      <w:pPr>
        <w:pStyle w:val="ListParagraph"/>
        <w:numPr>
          <w:ilvl w:val="0"/>
          <w:numId w:val="18"/>
        </w:numPr>
        <w:jc w:val="both"/>
        <w:rPr>
          <w:b/>
          <w:bCs/>
        </w:rPr>
      </w:pPr>
      <w:r w:rsidRPr="00AC6912">
        <w:rPr>
          <w:b/>
          <w:bCs/>
        </w:rPr>
        <w:t>RAN2 #112e:</w:t>
      </w:r>
    </w:p>
    <w:p w14:paraId="444E227F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b/>
          <w:bCs/>
        </w:rPr>
      </w:pPr>
      <w:proofErr w:type="spellStart"/>
      <w:r w:rsidRPr="00125448">
        <w:rPr>
          <w:b/>
          <w:bCs/>
        </w:rPr>
        <w:t>Agreements</w:t>
      </w:r>
      <w:proofErr w:type="spellEnd"/>
    </w:p>
    <w:p w14:paraId="048E2E1E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125448">
        <w:t xml:space="preserve">1: RAN2 </w:t>
      </w:r>
      <w:proofErr w:type="spellStart"/>
      <w:r w:rsidRPr="00125448">
        <w:t>should</w:t>
      </w:r>
      <w:proofErr w:type="spellEnd"/>
      <w:r w:rsidRPr="00125448">
        <w:t xml:space="preserve"> </w:t>
      </w:r>
      <w:proofErr w:type="spellStart"/>
      <w:r w:rsidRPr="00125448">
        <w:t>consider</w:t>
      </w:r>
      <w:proofErr w:type="spellEnd"/>
      <w:r w:rsidRPr="00125448">
        <w:t xml:space="preserve"> the </w:t>
      </w:r>
      <w:proofErr w:type="spellStart"/>
      <w:r w:rsidRPr="00125448">
        <w:t>following</w:t>
      </w:r>
      <w:proofErr w:type="spellEnd"/>
      <w:r w:rsidRPr="00125448">
        <w:t xml:space="preserve"> </w:t>
      </w:r>
      <w:proofErr w:type="spellStart"/>
      <w:r w:rsidRPr="00125448">
        <w:t>three</w:t>
      </w:r>
      <w:proofErr w:type="spellEnd"/>
      <w:r w:rsidRPr="00125448">
        <w:t xml:space="preserve"> scenarios, </w:t>
      </w:r>
      <w:proofErr w:type="spellStart"/>
      <w:r w:rsidRPr="00125448">
        <w:t>with</w:t>
      </w:r>
      <w:proofErr w:type="spellEnd"/>
      <w:r w:rsidRPr="00125448">
        <w:t xml:space="preserve"> a focus on Scenario 2 and 3:</w:t>
      </w:r>
    </w:p>
    <w:p w14:paraId="5D8BEF6A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125448">
        <w:t>•</w:t>
      </w:r>
      <w:r w:rsidRPr="00125448">
        <w:tab/>
        <w:t xml:space="preserve">Scenario 1: In the control-to-control communication use case, </w:t>
      </w:r>
      <w:proofErr w:type="spellStart"/>
      <w:r w:rsidRPr="00125448">
        <w:t>where</w:t>
      </w:r>
      <w:proofErr w:type="spellEnd"/>
      <w:r w:rsidRPr="00125448">
        <w:t xml:space="preserve"> TSC </w:t>
      </w:r>
      <w:proofErr w:type="spellStart"/>
      <w:r w:rsidRPr="00125448">
        <w:t>devices</w:t>
      </w:r>
      <w:proofErr w:type="spellEnd"/>
      <w:r w:rsidRPr="00125448">
        <w:t xml:space="preserve"> </w:t>
      </w:r>
      <w:proofErr w:type="spellStart"/>
      <w:r w:rsidRPr="00125448">
        <w:t>behind</w:t>
      </w:r>
      <w:proofErr w:type="spellEnd"/>
      <w:r w:rsidRPr="00125448">
        <w:t xml:space="preserve"> a </w:t>
      </w:r>
      <w:proofErr w:type="spellStart"/>
      <w:r w:rsidRPr="00125448">
        <w:t>target</w:t>
      </w:r>
      <w:proofErr w:type="spellEnd"/>
      <w:r w:rsidRPr="00125448">
        <w:t xml:space="preserve"> UE are </w:t>
      </w:r>
      <w:proofErr w:type="spellStart"/>
      <w:r w:rsidRPr="00125448">
        <w:t>synchronized</w:t>
      </w:r>
      <w:proofErr w:type="spellEnd"/>
      <w:r w:rsidRPr="00125448">
        <w:t xml:space="preserve"> to </w:t>
      </w:r>
      <w:proofErr w:type="spellStart"/>
      <w:r w:rsidRPr="00125448">
        <w:t>any</w:t>
      </w:r>
      <w:proofErr w:type="spellEnd"/>
      <w:r w:rsidRPr="00125448">
        <w:t xml:space="preserve"> TD, </w:t>
      </w:r>
      <w:proofErr w:type="spellStart"/>
      <w:r w:rsidRPr="00125448">
        <w:t>from</w:t>
      </w:r>
      <w:proofErr w:type="spellEnd"/>
      <w:r w:rsidRPr="00125448">
        <w:t xml:space="preserve"> a GM </w:t>
      </w:r>
      <w:proofErr w:type="spellStart"/>
      <w:r w:rsidRPr="00125448">
        <w:t>behind</w:t>
      </w:r>
      <w:proofErr w:type="spellEnd"/>
      <w:r w:rsidRPr="00125448">
        <w:t xml:space="preserve"> the CN. The 5GS </w:t>
      </w:r>
      <w:proofErr w:type="spellStart"/>
      <w:r w:rsidRPr="00125448">
        <w:t>introduced</w:t>
      </w:r>
      <w:proofErr w:type="spellEnd"/>
      <w:r w:rsidRPr="00125448">
        <w:t xml:space="preserve"> </w:t>
      </w:r>
      <w:proofErr w:type="spellStart"/>
      <w:r w:rsidRPr="00125448">
        <w:t>error</w:t>
      </w:r>
      <w:proofErr w:type="spellEnd"/>
      <w:r w:rsidRPr="00125448">
        <w:t xml:space="preserve"> </w:t>
      </w:r>
      <w:proofErr w:type="spellStart"/>
      <w:r w:rsidRPr="00125448">
        <w:t>is</w:t>
      </w:r>
      <w:proofErr w:type="spellEnd"/>
      <w:r w:rsidRPr="00125448">
        <w:t xml:space="preserve"> </w:t>
      </w:r>
      <w:proofErr w:type="spellStart"/>
      <w:r w:rsidRPr="00125448">
        <w:t>caused</w:t>
      </w:r>
      <w:proofErr w:type="spellEnd"/>
      <w:r w:rsidRPr="00125448">
        <w:t xml:space="preserve"> by the relative time-</w:t>
      </w:r>
      <w:proofErr w:type="spellStart"/>
      <w:r w:rsidRPr="00125448">
        <w:t>stamping</w:t>
      </w:r>
      <w:proofErr w:type="spellEnd"/>
      <w:r w:rsidRPr="00125448">
        <w:t xml:space="preserve"> </w:t>
      </w:r>
      <w:proofErr w:type="spellStart"/>
      <w:r w:rsidRPr="00125448">
        <w:t>inaccuracy</w:t>
      </w:r>
      <w:proofErr w:type="spellEnd"/>
      <w:r w:rsidRPr="00125448">
        <w:t xml:space="preserve"> at the NW-TT and the DS-</w:t>
      </w:r>
      <w:proofErr w:type="spellStart"/>
      <w:r w:rsidRPr="00125448">
        <w:t>TTs</w:t>
      </w:r>
      <w:proofErr w:type="spellEnd"/>
      <w:r w:rsidRPr="00125448">
        <w:t>.</w:t>
      </w:r>
    </w:p>
    <w:p w14:paraId="5C6CB064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125448">
        <w:t>•</w:t>
      </w:r>
      <w:r w:rsidRPr="00125448">
        <w:tab/>
        <w:t xml:space="preserve">Scenario 2: In the control-to-control communication use case, </w:t>
      </w:r>
      <w:proofErr w:type="spellStart"/>
      <w:r w:rsidRPr="00125448">
        <w:t>where</w:t>
      </w:r>
      <w:proofErr w:type="spellEnd"/>
      <w:r w:rsidRPr="00125448">
        <w:t xml:space="preserve"> TSC </w:t>
      </w:r>
      <w:proofErr w:type="spellStart"/>
      <w:r w:rsidRPr="00125448">
        <w:t>devices</w:t>
      </w:r>
      <w:proofErr w:type="spellEnd"/>
      <w:r w:rsidRPr="00125448">
        <w:t xml:space="preserve"> </w:t>
      </w:r>
      <w:proofErr w:type="spellStart"/>
      <w:r w:rsidRPr="00125448">
        <w:t>behind</w:t>
      </w:r>
      <w:proofErr w:type="spellEnd"/>
      <w:r w:rsidRPr="00125448">
        <w:t xml:space="preserve"> a </w:t>
      </w:r>
      <w:proofErr w:type="spellStart"/>
      <w:r w:rsidRPr="00125448">
        <w:t>target</w:t>
      </w:r>
      <w:proofErr w:type="spellEnd"/>
      <w:r w:rsidRPr="00125448">
        <w:t xml:space="preserve"> UE are </w:t>
      </w:r>
      <w:proofErr w:type="spellStart"/>
      <w:r w:rsidRPr="00125448">
        <w:t>synchronized</w:t>
      </w:r>
      <w:proofErr w:type="spellEnd"/>
      <w:r w:rsidRPr="00125448">
        <w:t xml:space="preserve"> to </w:t>
      </w:r>
      <w:proofErr w:type="spellStart"/>
      <w:r w:rsidRPr="00125448">
        <w:t>any</w:t>
      </w:r>
      <w:proofErr w:type="spellEnd"/>
      <w:r w:rsidRPr="00125448">
        <w:t xml:space="preserve"> TD, </w:t>
      </w:r>
      <w:proofErr w:type="spellStart"/>
      <w:r w:rsidRPr="00125448">
        <w:t>from</w:t>
      </w:r>
      <w:proofErr w:type="spellEnd"/>
      <w:r w:rsidRPr="00125448">
        <w:t xml:space="preserve"> a GM </w:t>
      </w:r>
      <w:proofErr w:type="spellStart"/>
      <w:r w:rsidRPr="00125448">
        <w:t>behind</w:t>
      </w:r>
      <w:proofErr w:type="spellEnd"/>
      <w:r w:rsidRPr="00125448">
        <w:t xml:space="preserve"> the UE. The 5GS </w:t>
      </w:r>
      <w:proofErr w:type="spellStart"/>
      <w:r w:rsidRPr="00125448">
        <w:t>introduced</w:t>
      </w:r>
      <w:proofErr w:type="spellEnd"/>
      <w:r w:rsidRPr="00125448">
        <w:t xml:space="preserve"> </w:t>
      </w:r>
      <w:proofErr w:type="spellStart"/>
      <w:r w:rsidRPr="00125448">
        <w:t>error</w:t>
      </w:r>
      <w:proofErr w:type="spellEnd"/>
      <w:r w:rsidRPr="00125448">
        <w:t xml:space="preserve"> </w:t>
      </w:r>
      <w:proofErr w:type="spellStart"/>
      <w:r w:rsidRPr="00125448">
        <w:t>is</w:t>
      </w:r>
      <w:proofErr w:type="spellEnd"/>
      <w:r w:rsidRPr="00125448">
        <w:t xml:space="preserve"> </w:t>
      </w:r>
      <w:proofErr w:type="spellStart"/>
      <w:r w:rsidRPr="00125448">
        <w:t>caused</w:t>
      </w:r>
      <w:proofErr w:type="spellEnd"/>
      <w:r w:rsidRPr="00125448">
        <w:t xml:space="preserve"> by the relative time-</w:t>
      </w:r>
      <w:proofErr w:type="spellStart"/>
      <w:r w:rsidRPr="00125448">
        <w:t>stamping</w:t>
      </w:r>
      <w:proofErr w:type="spellEnd"/>
      <w:r w:rsidRPr="00125448">
        <w:t xml:space="preserve"> </w:t>
      </w:r>
      <w:proofErr w:type="spellStart"/>
      <w:r w:rsidRPr="00125448">
        <w:t>inaccuracies</w:t>
      </w:r>
      <w:proofErr w:type="spellEnd"/>
      <w:r w:rsidRPr="00125448">
        <w:t xml:space="preserve"> at the </w:t>
      </w:r>
      <w:proofErr w:type="spellStart"/>
      <w:r w:rsidRPr="00125448">
        <w:t>involved</w:t>
      </w:r>
      <w:proofErr w:type="spellEnd"/>
      <w:r w:rsidRPr="00125448">
        <w:t xml:space="preserve"> DS-</w:t>
      </w:r>
      <w:proofErr w:type="spellStart"/>
      <w:r w:rsidRPr="00125448">
        <w:t>TTs</w:t>
      </w:r>
      <w:proofErr w:type="spellEnd"/>
      <w:r w:rsidRPr="00125448">
        <w:t>.</w:t>
      </w:r>
    </w:p>
    <w:p w14:paraId="50B7C1F8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125448">
        <w:t>•</w:t>
      </w:r>
      <w:r w:rsidRPr="00125448">
        <w:tab/>
        <w:t xml:space="preserve">Scenario 3: In the smart </w:t>
      </w:r>
      <w:proofErr w:type="spellStart"/>
      <w:r w:rsidRPr="00125448">
        <w:t>grid</w:t>
      </w:r>
      <w:proofErr w:type="spellEnd"/>
      <w:r w:rsidRPr="00125448">
        <w:t xml:space="preserve"> use case, </w:t>
      </w:r>
      <w:proofErr w:type="spellStart"/>
      <w:r w:rsidRPr="00125448">
        <w:t>where</w:t>
      </w:r>
      <w:proofErr w:type="spellEnd"/>
      <w:r w:rsidRPr="00125448">
        <w:t xml:space="preserve"> the TSC </w:t>
      </w:r>
      <w:proofErr w:type="spellStart"/>
      <w:r w:rsidRPr="00125448">
        <w:t>devices</w:t>
      </w:r>
      <w:proofErr w:type="spellEnd"/>
      <w:r w:rsidRPr="00125448">
        <w:t xml:space="preserve"> </w:t>
      </w:r>
      <w:proofErr w:type="spellStart"/>
      <w:r w:rsidRPr="00125448">
        <w:t>behind</w:t>
      </w:r>
      <w:proofErr w:type="spellEnd"/>
      <w:r w:rsidRPr="00125448">
        <w:t xml:space="preserve"> a </w:t>
      </w:r>
      <w:proofErr w:type="spellStart"/>
      <w:r w:rsidRPr="00125448">
        <w:t>target</w:t>
      </w:r>
      <w:proofErr w:type="spellEnd"/>
      <w:r w:rsidRPr="00125448">
        <w:t xml:space="preserve"> UE are </w:t>
      </w:r>
      <w:proofErr w:type="spellStart"/>
      <w:r w:rsidRPr="00125448">
        <w:t>synchronized</w:t>
      </w:r>
      <w:proofErr w:type="spellEnd"/>
      <w:r w:rsidRPr="00125448">
        <w:t xml:space="preserve"> to the 5G GM TD. The 5GS </w:t>
      </w:r>
      <w:proofErr w:type="spellStart"/>
      <w:r w:rsidRPr="00125448">
        <w:t>introduced</w:t>
      </w:r>
      <w:proofErr w:type="spellEnd"/>
      <w:r w:rsidRPr="00125448">
        <w:t xml:space="preserve"> </w:t>
      </w:r>
      <w:proofErr w:type="spellStart"/>
      <w:r w:rsidRPr="00125448">
        <w:t>error</w:t>
      </w:r>
      <w:proofErr w:type="spellEnd"/>
      <w:r w:rsidRPr="00125448">
        <w:t xml:space="preserve"> </w:t>
      </w:r>
      <w:proofErr w:type="spellStart"/>
      <w:r w:rsidRPr="00125448">
        <w:t>is</w:t>
      </w:r>
      <w:proofErr w:type="spellEnd"/>
      <w:r w:rsidRPr="00125448">
        <w:t xml:space="preserve"> </w:t>
      </w:r>
      <w:proofErr w:type="spellStart"/>
      <w:r w:rsidRPr="00125448">
        <w:t>caused</w:t>
      </w:r>
      <w:proofErr w:type="spellEnd"/>
      <w:r w:rsidRPr="00125448">
        <w:t xml:space="preserve"> by the </w:t>
      </w:r>
      <w:proofErr w:type="spellStart"/>
      <w:r w:rsidRPr="00125448">
        <w:t>synchronization</w:t>
      </w:r>
      <w:proofErr w:type="spellEnd"/>
      <w:r w:rsidRPr="00125448">
        <w:t xml:space="preserve"> of the 5G </w:t>
      </w:r>
      <w:proofErr w:type="spellStart"/>
      <w:r w:rsidRPr="00125448">
        <w:t>clock</w:t>
      </w:r>
      <w:proofErr w:type="spellEnd"/>
      <w:r w:rsidRPr="00125448">
        <w:t xml:space="preserve"> to the DS-TT. </w:t>
      </w:r>
    </w:p>
    <w:p w14:paraId="34993889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125448">
        <w:t>2</w:t>
      </w:r>
      <w:r w:rsidRPr="00125448">
        <w:tab/>
        <w:t xml:space="preserve">RAN2 </w:t>
      </w:r>
      <w:proofErr w:type="spellStart"/>
      <w:r w:rsidRPr="00125448">
        <w:t>should</w:t>
      </w:r>
      <w:proofErr w:type="spellEnd"/>
      <w:r w:rsidRPr="00125448">
        <w:t xml:space="preserve"> </w:t>
      </w:r>
      <w:proofErr w:type="spellStart"/>
      <w:r w:rsidRPr="00125448">
        <w:t>evaluate</w:t>
      </w:r>
      <w:proofErr w:type="spellEnd"/>
      <w:r w:rsidRPr="00125448">
        <w:t xml:space="preserve"> the </w:t>
      </w:r>
      <w:proofErr w:type="spellStart"/>
      <w:r w:rsidRPr="00125448">
        <w:t>synchronicity</w:t>
      </w:r>
      <w:proofErr w:type="spellEnd"/>
      <w:r w:rsidRPr="00125448">
        <w:t xml:space="preserve"> budget by </w:t>
      </w:r>
      <w:proofErr w:type="spellStart"/>
      <w:r w:rsidRPr="00125448">
        <w:t>dividing</w:t>
      </w:r>
      <w:proofErr w:type="spellEnd"/>
      <w:r w:rsidRPr="00125448">
        <w:t xml:space="preserve"> the 5GS E2E </w:t>
      </w:r>
      <w:proofErr w:type="spellStart"/>
      <w:r w:rsidRPr="00125448">
        <w:t>path</w:t>
      </w:r>
      <w:proofErr w:type="spellEnd"/>
      <w:r w:rsidRPr="00125448">
        <w:t xml:space="preserve"> </w:t>
      </w:r>
      <w:proofErr w:type="spellStart"/>
      <w:r w:rsidRPr="00125448">
        <w:t>into</w:t>
      </w:r>
      <w:proofErr w:type="spellEnd"/>
      <w:r w:rsidRPr="00125448">
        <w:t xml:space="preserve"> </w:t>
      </w:r>
      <w:proofErr w:type="spellStart"/>
      <w:r w:rsidRPr="00125448">
        <w:t>three</w:t>
      </w:r>
      <w:proofErr w:type="spellEnd"/>
      <w:r w:rsidRPr="00125448">
        <w:t xml:space="preserve"> parts: Network, </w:t>
      </w:r>
      <w:proofErr w:type="spellStart"/>
      <w:r w:rsidRPr="00125448">
        <w:t>Device</w:t>
      </w:r>
      <w:proofErr w:type="spellEnd"/>
      <w:r w:rsidRPr="00125448">
        <w:t xml:space="preserve">, and </w:t>
      </w:r>
      <w:proofErr w:type="spellStart"/>
      <w:r w:rsidRPr="00125448">
        <w:t>Uu</w:t>
      </w:r>
      <w:proofErr w:type="spellEnd"/>
      <w:r w:rsidRPr="00125448">
        <w:t xml:space="preserve"> interface. </w:t>
      </w:r>
      <w:proofErr w:type="spellStart"/>
      <w:r w:rsidRPr="00125448">
        <w:t>Where</w:t>
      </w:r>
      <w:proofErr w:type="spellEnd"/>
      <w:r w:rsidRPr="00125448">
        <w:t xml:space="preserve"> the </w:t>
      </w:r>
      <w:proofErr w:type="spellStart"/>
      <w:r w:rsidRPr="00125448">
        <w:t>Uu</w:t>
      </w:r>
      <w:proofErr w:type="spellEnd"/>
      <w:r w:rsidRPr="00125448">
        <w:t xml:space="preserve"> interface </w:t>
      </w:r>
      <w:proofErr w:type="spellStart"/>
      <w:r w:rsidRPr="00125448">
        <w:t>is</w:t>
      </w:r>
      <w:proofErr w:type="spellEnd"/>
      <w:r w:rsidRPr="00125448">
        <w:t xml:space="preserve"> </w:t>
      </w:r>
      <w:proofErr w:type="spellStart"/>
      <w:r w:rsidRPr="00125448">
        <w:t>understood</w:t>
      </w:r>
      <w:proofErr w:type="spellEnd"/>
      <w:r w:rsidRPr="00125448">
        <w:t xml:space="preserve"> as the maximum 5GS time </w:t>
      </w:r>
      <w:proofErr w:type="spellStart"/>
      <w:r w:rsidRPr="00125448">
        <w:t>synchronization</w:t>
      </w:r>
      <w:proofErr w:type="spellEnd"/>
      <w:r w:rsidRPr="00125448">
        <w:t xml:space="preserve"> </w:t>
      </w:r>
      <w:proofErr w:type="spellStart"/>
      <w:r w:rsidRPr="00125448">
        <w:t>error</w:t>
      </w:r>
      <w:proofErr w:type="spellEnd"/>
      <w:r w:rsidRPr="00125448">
        <w:t xml:space="preserve"> </w:t>
      </w:r>
      <w:proofErr w:type="spellStart"/>
      <w:r w:rsidRPr="00125448">
        <w:t>between</w:t>
      </w:r>
      <w:proofErr w:type="spellEnd"/>
      <w:r w:rsidRPr="00125448">
        <w:t xml:space="preserve"> the UE and the </w:t>
      </w:r>
      <w:proofErr w:type="spellStart"/>
      <w:r w:rsidRPr="00125448">
        <w:t>gNB</w:t>
      </w:r>
      <w:proofErr w:type="spellEnd"/>
      <w:r w:rsidRPr="00125448">
        <w:t xml:space="preserve">-DU (i.e. DU-CU interface </w:t>
      </w:r>
      <w:proofErr w:type="spellStart"/>
      <w:r w:rsidRPr="00125448">
        <w:t>error</w:t>
      </w:r>
      <w:proofErr w:type="spellEnd"/>
      <w:r w:rsidRPr="00125448">
        <w:t xml:space="preserve"> </w:t>
      </w:r>
      <w:proofErr w:type="spellStart"/>
      <w:r w:rsidRPr="00125448">
        <w:t>is</w:t>
      </w:r>
      <w:proofErr w:type="spellEnd"/>
      <w:r w:rsidRPr="00125448">
        <w:t xml:space="preserve"> not </w:t>
      </w:r>
      <w:proofErr w:type="spellStart"/>
      <w:r w:rsidRPr="00125448">
        <w:t>included</w:t>
      </w:r>
      <w:proofErr w:type="spellEnd"/>
      <w:r w:rsidRPr="00125448">
        <w:t>)</w:t>
      </w:r>
    </w:p>
    <w:p w14:paraId="751AB9C1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125448">
        <w:t xml:space="preserve">3 RAN2 assumes the </w:t>
      </w:r>
      <w:proofErr w:type="spellStart"/>
      <w:r w:rsidRPr="00125448">
        <w:t>two</w:t>
      </w:r>
      <w:proofErr w:type="spellEnd"/>
      <w:r w:rsidRPr="00125448">
        <w:t xml:space="preserve"> </w:t>
      </w:r>
      <w:proofErr w:type="spellStart"/>
      <w:r w:rsidRPr="00125448">
        <w:t>Uu</w:t>
      </w:r>
      <w:proofErr w:type="spellEnd"/>
      <w:r w:rsidRPr="00125448">
        <w:t xml:space="preserve"> interfaces in Scenario 2 have the </w:t>
      </w:r>
      <w:proofErr w:type="spellStart"/>
      <w:r w:rsidRPr="00125448">
        <w:t>same</w:t>
      </w:r>
      <w:proofErr w:type="spellEnd"/>
      <w:r w:rsidRPr="00125448">
        <w:t xml:space="preserve"> time </w:t>
      </w:r>
      <w:proofErr w:type="spellStart"/>
      <w:r w:rsidRPr="00125448">
        <w:t>synchronization</w:t>
      </w:r>
      <w:proofErr w:type="spellEnd"/>
      <w:r w:rsidRPr="00125448">
        <w:t xml:space="preserve"> </w:t>
      </w:r>
      <w:proofErr w:type="spellStart"/>
      <w:r w:rsidRPr="00125448">
        <w:t>error</w:t>
      </w:r>
      <w:proofErr w:type="spellEnd"/>
      <w:r w:rsidRPr="00125448">
        <w:t xml:space="preserve"> budget.</w:t>
      </w:r>
    </w:p>
    <w:p w14:paraId="1D552716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125448">
        <w:t xml:space="preserve">4 The </w:t>
      </w:r>
      <w:proofErr w:type="spellStart"/>
      <w:r w:rsidRPr="00125448">
        <w:t>Uu</w:t>
      </w:r>
      <w:proofErr w:type="spellEnd"/>
      <w:r w:rsidRPr="00125448">
        <w:t xml:space="preserve"> interface budget for Scenario 1, 2 and 3 are </w:t>
      </w:r>
      <w:proofErr w:type="spellStart"/>
      <w:r w:rsidRPr="00125448">
        <w:t>respectively</w:t>
      </w:r>
      <w:proofErr w:type="spellEnd"/>
      <w:r w:rsidRPr="00125448">
        <w:t xml:space="preserve"> </w:t>
      </w:r>
      <w:proofErr w:type="spellStart"/>
      <w:r w:rsidRPr="00125448">
        <w:t>calculated</w:t>
      </w:r>
      <w:proofErr w:type="spellEnd"/>
      <w:r w:rsidRPr="00125448">
        <w:t xml:space="preserve"> as </w:t>
      </w:r>
      <w:proofErr w:type="spellStart"/>
      <w:r w:rsidRPr="00125448">
        <w:t>following</w:t>
      </w:r>
      <w:proofErr w:type="spellEnd"/>
      <w:r w:rsidRPr="00125448">
        <w:t>:</w:t>
      </w:r>
    </w:p>
    <w:p w14:paraId="66C94823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125448">
        <w:t>•</w:t>
      </w:r>
      <w:r w:rsidRPr="00125448">
        <w:tab/>
        <w:t xml:space="preserve">Scenario 1: </w:t>
      </w:r>
      <w:proofErr w:type="spellStart"/>
      <w:r w:rsidRPr="00125448">
        <w:t>Uu</w:t>
      </w:r>
      <w:proofErr w:type="spellEnd"/>
      <w:r w:rsidRPr="00125448">
        <w:t xml:space="preserve"> budget = 900ns – </w:t>
      </w:r>
      <w:proofErr w:type="spellStart"/>
      <w:r w:rsidRPr="00125448">
        <w:t>Device</w:t>
      </w:r>
      <w:proofErr w:type="spellEnd"/>
      <w:r w:rsidRPr="00125448">
        <w:t xml:space="preserve"> – Network scenario1</w:t>
      </w:r>
    </w:p>
    <w:p w14:paraId="52E15C0D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125448">
        <w:t>•</w:t>
      </w:r>
      <w:r w:rsidRPr="00125448">
        <w:tab/>
        <w:t xml:space="preserve">Scenario 2: </w:t>
      </w:r>
      <w:proofErr w:type="spellStart"/>
      <w:r w:rsidRPr="00125448">
        <w:t>Uu</w:t>
      </w:r>
      <w:proofErr w:type="spellEnd"/>
      <w:r w:rsidRPr="00125448">
        <w:t xml:space="preserve"> budget = (900ns – 2xDevice – 2xNetwork scenario2)/2 (</w:t>
      </w:r>
      <w:proofErr w:type="spellStart"/>
      <w:r w:rsidRPr="00125448">
        <w:t>assumption</w:t>
      </w:r>
      <w:proofErr w:type="spellEnd"/>
      <w:r w:rsidRPr="00125448">
        <w:t xml:space="preserve"> </w:t>
      </w:r>
      <w:proofErr w:type="spellStart"/>
      <w:r w:rsidRPr="00125448">
        <w:t>is</w:t>
      </w:r>
      <w:proofErr w:type="spellEnd"/>
      <w:r w:rsidRPr="00125448">
        <w:t xml:space="preserve"> </w:t>
      </w:r>
      <w:proofErr w:type="spellStart"/>
      <w:r w:rsidRPr="00125448">
        <w:t>based</w:t>
      </w:r>
      <w:proofErr w:type="spellEnd"/>
      <w:r w:rsidRPr="00125448">
        <w:t xml:space="preserve"> on GPTP)</w:t>
      </w:r>
    </w:p>
    <w:p w14:paraId="2A9549CC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125448">
        <w:t>•</w:t>
      </w:r>
      <w:r w:rsidRPr="00125448">
        <w:tab/>
        <w:t xml:space="preserve">Scenario 3: </w:t>
      </w:r>
      <w:proofErr w:type="spellStart"/>
      <w:r w:rsidRPr="00125448">
        <w:t>Uu</w:t>
      </w:r>
      <w:proofErr w:type="spellEnd"/>
      <w:r w:rsidRPr="00125448">
        <w:t xml:space="preserve"> budget = 1000ns – </w:t>
      </w:r>
      <w:proofErr w:type="spellStart"/>
      <w:r w:rsidRPr="00125448">
        <w:t>Device</w:t>
      </w:r>
      <w:proofErr w:type="spellEnd"/>
      <w:r w:rsidRPr="00125448">
        <w:t xml:space="preserve"> – Networkscenario3 (</w:t>
      </w:r>
      <w:proofErr w:type="spellStart"/>
      <w:r w:rsidRPr="00125448">
        <w:t>baseline</w:t>
      </w:r>
      <w:proofErr w:type="spellEnd"/>
      <w:r w:rsidRPr="00125448">
        <w:t xml:space="preserve"> </w:t>
      </w:r>
      <w:proofErr w:type="spellStart"/>
      <w:r w:rsidRPr="00125448">
        <w:t>assumption</w:t>
      </w:r>
      <w:proofErr w:type="spellEnd"/>
      <w:r w:rsidRPr="00125448">
        <w:t xml:space="preserve"> </w:t>
      </w:r>
      <w:proofErr w:type="spellStart"/>
      <w:r w:rsidRPr="00125448">
        <w:t>that</w:t>
      </w:r>
      <w:proofErr w:type="spellEnd"/>
      <w:r w:rsidRPr="00125448">
        <w:t xml:space="preserve"> </w:t>
      </w:r>
      <w:proofErr w:type="spellStart"/>
      <w:r w:rsidRPr="00125448">
        <w:t>this</w:t>
      </w:r>
      <w:proofErr w:type="spellEnd"/>
      <w:r w:rsidRPr="00125448">
        <w:t xml:space="preserve"> </w:t>
      </w:r>
      <w:proofErr w:type="spellStart"/>
      <w:r w:rsidRPr="00125448">
        <w:t>is</w:t>
      </w:r>
      <w:proofErr w:type="spellEnd"/>
      <w:r w:rsidRPr="00125448">
        <w:t xml:space="preserve"> </w:t>
      </w:r>
      <w:proofErr w:type="spellStart"/>
      <w:r w:rsidRPr="00125448">
        <w:t>based</w:t>
      </w:r>
      <w:proofErr w:type="spellEnd"/>
      <w:r w:rsidRPr="00125448">
        <w:t xml:space="preserve"> on GNSS)</w:t>
      </w:r>
    </w:p>
    <w:p w14:paraId="3C3CE03D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125448">
        <w:t xml:space="preserve">5  The </w:t>
      </w:r>
      <w:proofErr w:type="spellStart"/>
      <w:r w:rsidRPr="00125448">
        <w:t>Device</w:t>
      </w:r>
      <w:proofErr w:type="spellEnd"/>
      <w:r w:rsidRPr="00125448">
        <w:t xml:space="preserve"> part time </w:t>
      </w:r>
      <w:proofErr w:type="spellStart"/>
      <w:r w:rsidRPr="00125448">
        <w:t>synchronization</w:t>
      </w:r>
      <w:proofErr w:type="spellEnd"/>
      <w:r w:rsidRPr="00125448">
        <w:t xml:space="preserve"> </w:t>
      </w:r>
      <w:proofErr w:type="spellStart"/>
      <w:r w:rsidRPr="00125448">
        <w:t>accuracy</w:t>
      </w:r>
      <w:proofErr w:type="spellEnd"/>
      <w:r w:rsidRPr="00125448">
        <w:t xml:space="preserve"> budget </w:t>
      </w:r>
      <w:proofErr w:type="spellStart"/>
      <w:r w:rsidRPr="00125448">
        <w:t>is</w:t>
      </w:r>
      <w:proofErr w:type="spellEnd"/>
      <w:r w:rsidRPr="00125448">
        <w:t xml:space="preserve"> </w:t>
      </w:r>
      <w:proofErr w:type="spellStart"/>
      <w:r w:rsidRPr="00125448">
        <w:t>assumed</w:t>
      </w:r>
      <w:proofErr w:type="spellEnd"/>
      <w:r w:rsidRPr="00125448">
        <w:t xml:space="preserve"> to </w:t>
      </w:r>
      <w:proofErr w:type="spellStart"/>
      <w:r w:rsidRPr="00125448">
        <w:t>be</w:t>
      </w:r>
      <w:proofErr w:type="spellEnd"/>
      <w:r w:rsidRPr="00125448">
        <w:t xml:space="preserve"> in the range ±50 to ±100ns, </w:t>
      </w:r>
      <w:proofErr w:type="spellStart"/>
      <w:r w:rsidRPr="00125448">
        <w:t>this</w:t>
      </w:r>
      <w:proofErr w:type="spellEnd"/>
      <w:r w:rsidRPr="00125448">
        <w:t xml:space="preserve"> </w:t>
      </w:r>
      <w:proofErr w:type="spellStart"/>
      <w:r w:rsidRPr="00125448">
        <w:t>applies</w:t>
      </w:r>
      <w:proofErr w:type="spellEnd"/>
      <w:r w:rsidRPr="00125448">
        <w:t xml:space="preserve"> to all </w:t>
      </w:r>
      <w:proofErr w:type="spellStart"/>
      <w:r w:rsidRPr="00125448">
        <w:t>three</w:t>
      </w:r>
      <w:proofErr w:type="spellEnd"/>
      <w:r w:rsidRPr="00125448">
        <w:t xml:space="preserve"> scenarios</w:t>
      </w:r>
    </w:p>
    <w:p w14:paraId="067368CB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125448">
        <w:t xml:space="preserve">6  The </w:t>
      </w:r>
      <w:proofErr w:type="spellStart"/>
      <w:r w:rsidRPr="00125448">
        <w:t>error</w:t>
      </w:r>
      <w:proofErr w:type="spellEnd"/>
      <w:r w:rsidRPr="00125448">
        <w:t xml:space="preserve"> </w:t>
      </w:r>
      <w:proofErr w:type="spellStart"/>
      <w:r w:rsidRPr="00125448">
        <w:t>caused</w:t>
      </w:r>
      <w:proofErr w:type="spellEnd"/>
      <w:r w:rsidRPr="00125448">
        <w:t xml:space="preserve"> by the </w:t>
      </w:r>
      <w:proofErr w:type="spellStart"/>
      <w:r w:rsidRPr="00125448">
        <w:t>limited</w:t>
      </w:r>
      <w:proofErr w:type="spellEnd"/>
      <w:r w:rsidRPr="00125448">
        <w:t xml:space="preserve"> </w:t>
      </w:r>
      <w:proofErr w:type="spellStart"/>
      <w:r w:rsidRPr="00125448">
        <w:t>granularity</w:t>
      </w:r>
      <w:proofErr w:type="spellEnd"/>
      <w:r w:rsidRPr="00125448">
        <w:t xml:space="preserve"> of referenceTimeInfo-r16 IE (±5ns) </w:t>
      </w:r>
      <w:proofErr w:type="spellStart"/>
      <w:r w:rsidRPr="00125448">
        <w:t>is</w:t>
      </w:r>
      <w:proofErr w:type="spellEnd"/>
      <w:r w:rsidRPr="00125448">
        <w:t xml:space="preserve"> to </w:t>
      </w:r>
      <w:proofErr w:type="spellStart"/>
      <w:r w:rsidRPr="00125448">
        <w:t>be</w:t>
      </w:r>
      <w:proofErr w:type="spellEnd"/>
      <w:r w:rsidRPr="00125448">
        <w:t xml:space="preserve"> </w:t>
      </w:r>
      <w:proofErr w:type="spellStart"/>
      <w:r w:rsidRPr="00125448">
        <w:t>included</w:t>
      </w:r>
      <w:proofErr w:type="spellEnd"/>
      <w:r w:rsidRPr="00125448">
        <w:t xml:space="preserve"> in the network part budget, and RAN1 </w:t>
      </w:r>
      <w:proofErr w:type="spellStart"/>
      <w:r w:rsidRPr="00125448">
        <w:t>should</w:t>
      </w:r>
      <w:proofErr w:type="spellEnd"/>
      <w:r w:rsidRPr="00125448">
        <w:t xml:space="preserve"> </w:t>
      </w:r>
      <w:proofErr w:type="spellStart"/>
      <w:r w:rsidRPr="00125448">
        <w:t>be</w:t>
      </w:r>
      <w:proofErr w:type="spellEnd"/>
      <w:r w:rsidRPr="00125448">
        <w:t xml:space="preserve"> </w:t>
      </w:r>
      <w:proofErr w:type="spellStart"/>
      <w:r w:rsidRPr="00125448">
        <w:t>informed</w:t>
      </w:r>
      <w:proofErr w:type="spellEnd"/>
      <w:r w:rsidRPr="00125448">
        <w:t xml:space="preserve"> not to </w:t>
      </w:r>
      <w:proofErr w:type="spellStart"/>
      <w:r w:rsidRPr="00125448">
        <w:t>include</w:t>
      </w:r>
      <w:proofErr w:type="spellEnd"/>
      <w:r w:rsidRPr="00125448">
        <w:t xml:space="preserve"> </w:t>
      </w:r>
      <w:proofErr w:type="spellStart"/>
      <w:r w:rsidRPr="00125448">
        <w:t>this</w:t>
      </w:r>
      <w:proofErr w:type="spellEnd"/>
      <w:r w:rsidRPr="00125448">
        <w:t xml:space="preserve"> </w:t>
      </w:r>
      <w:proofErr w:type="spellStart"/>
      <w:r w:rsidRPr="00125448">
        <w:t>error</w:t>
      </w:r>
      <w:proofErr w:type="spellEnd"/>
      <w:r w:rsidRPr="00125448">
        <w:t xml:space="preserve"> in </w:t>
      </w:r>
      <w:proofErr w:type="spellStart"/>
      <w:r w:rsidRPr="00125448">
        <w:t>Uu</w:t>
      </w:r>
      <w:proofErr w:type="spellEnd"/>
      <w:r w:rsidRPr="00125448">
        <w:t xml:space="preserve"> interface.</w:t>
      </w:r>
    </w:p>
    <w:p w14:paraId="1487E50D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125448">
        <w:t xml:space="preserve">7  The Network part time </w:t>
      </w:r>
      <w:proofErr w:type="spellStart"/>
      <w:r w:rsidRPr="00125448">
        <w:t>synchronization</w:t>
      </w:r>
      <w:proofErr w:type="spellEnd"/>
      <w:r w:rsidRPr="00125448">
        <w:t xml:space="preserve"> </w:t>
      </w:r>
      <w:proofErr w:type="spellStart"/>
      <w:r w:rsidRPr="00125448">
        <w:t>accuracy</w:t>
      </w:r>
      <w:proofErr w:type="spellEnd"/>
      <w:r w:rsidRPr="00125448">
        <w:t xml:space="preserve"> budget for Scenario 1, 2, and 3 are </w:t>
      </w:r>
      <w:proofErr w:type="spellStart"/>
      <w:r w:rsidRPr="00125448">
        <w:t>assumed</w:t>
      </w:r>
      <w:proofErr w:type="spellEnd"/>
      <w:r w:rsidRPr="00125448">
        <w:t xml:space="preserve"> to </w:t>
      </w:r>
      <w:proofErr w:type="spellStart"/>
      <w:r w:rsidRPr="00125448">
        <w:t>be</w:t>
      </w:r>
      <w:proofErr w:type="spellEnd"/>
      <w:r w:rsidRPr="00125448">
        <w:t xml:space="preserve"> the </w:t>
      </w:r>
      <w:proofErr w:type="spellStart"/>
      <w:r w:rsidRPr="00125448">
        <w:t>following</w:t>
      </w:r>
      <w:proofErr w:type="spellEnd"/>
      <w:r w:rsidRPr="00125448">
        <w:t>:</w:t>
      </w:r>
    </w:p>
    <w:p w14:paraId="3C6AEB21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125448">
        <w:t>•</w:t>
      </w:r>
      <w:r w:rsidRPr="00125448">
        <w:tab/>
        <w:t>Scenario 1: ±120 to ±200ns (NetworkScenario1) (</w:t>
      </w:r>
      <w:proofErr w:type="spellStart"/>
      <w:r w:rsidRPr="00125448">
        <w:rPr>
          <w:i/>
          <w:iCs/>
        </w:rPr>
        <w:t>assuming</w:t>
      </w:r>
      <w:proofErr w:type="spellEnd"/>
      <w:r w:rsidRPr="00125448">
        <w:rPr>
          <w:i/>
          <w:iCs/>
        </w:rPr>
        <w:t xml:space="preserve"> 3-5 </w:t>
      </w:r>
      <w:proofErr w:type="spellStart"/>
      <w:r w:rsidRPr="00125448">
        <w:rPr>
          <w:i/>
          <w:iCs/>
        </w:rPr>
        <w:t>hops</w:t>
      </w:r>
      <w:proofErr w:type="spellEnd"/>
      <w:r w:rsidRPr="00125448">
        <w:rPr>
          <w:i/>
          <w:iCs/>
        </w:rPr>
        <w:t xml:space="preserve"> </w:t>
      </w:r>
      <w:proofErr w:type="spellStart"/>
      <w:r w:rsidRPr="00125448">
        <w:rPr>
          <w:i/>
          <w:iCs/>
        </w:rPr>
        <w:t>worst</w:t>
      </w:r>
      <w:proofErr w:type="spellEnd"/>
      <w:r w:rsidRPr="00125448">
        <w:rPr>
          <w:i/>
          <w:iCs/>
        </w:rPr>
        <w:t xml:space="preserve"> case scenario</w:t>
      </w:r>
    </w:p>
    <w:p w14:paraId="6CCB2ECC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125448">
        <w:t>•</w:t>
      </w:r>
      <w:r w:rsidRPr="00125448">
        <w:tab/>
        <w:t xml:space="preserve">Scenario 2: ±240 to ±400ns (2xNetworkScenario2) </w:t>
      </w:r>
      <w:r w:rsidRPr="00125448">
        <w:rPr>
          <w:i/>
          <w:iCs/>
        </w:rPr>
        <w:t>(</w:t>
      </w:r>
      <w:proofErr w:type="spellStart"/>
      <w:r w:rsidRPr="00125448">
        <w:rPr>
          <w:i/>
          <w:iCs/>
        </w:rPr>
        <w:t>assuming</w:t>
      </w:r>
      <w:proofErr w:type="spellEnd"/>
      <w:r w:rsidRPr="00125448">
        <w:rPr>
          <w:i/>
          <w:iCs/>
        </w:rPr>
        <w:t xml:space="preserve"> 6-10hops </w:t>
      </w:r>
      <w:proofErr w:type="spellStart"/>
      <w:r w:rsidRPr="00125448">
        <w:rPr>
          <w:i/>
          <w:iCs/>
        </w:rPr>
        <w:t>worst</w:t>
      </w:r>
      <w:proofErr w:type="spellEnd"/>
      <w:r w:rsidRPr="00125448">
        <w:rPr>
          <w:i/>
          <w:iCs/>
        </w:rPr>
        <w:t xml:space="preserve"> case scenario)</w:t>
      </w:r>
    </w:p>
    <w:p w14:paraId="49CF31D5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125448">
        <w:lastRenderedPageBreak/>
        <w:t>•</w:t>
      </w:r>
      <w:r w:rsidRPr="00125448">
        <w:tab/>
        <w:t>Scenario 3: ±100ns (NetworkScenario3)</w:t>
      </w:r>
    </w:p>
    <w:p w14:paraId="2CB79D9C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125448">
        <w:t>8</w:t>
      </w:r>
      <w:r w:rsidRPr="00125448">
        <w:tab/>
      </w:r>
      <w:proofErr w:type="spellStart"/>
      <w:r w:rsidRPr="00125448">
        <w:t>Based</w:t>
      </w:r>
      <w:proofErr w:type="spellEnd"/>
      <w:r w:rsidRPr="00125448">
        <w:t xml:space="preserve"> on </w:t>
      </w:r>
      <w:proofErr w:type="spellStart"/>
      <w:r w:rsidRPr="00125448">
        <w:t>Proposal</w:t>
      </w:r>
      <w:proofErr w:type="spellEnd"/>
      <w:r w:rsidRPr="00125448">
        <w:t xml:space="preserve"> 4, 5, 6 and 7, the per </w:t>
      </w:r>
      <w:proofErr w:type="spellStart"/>
      <w:r w:rsidRPr="00125448">
        <w:t>Uu</w:t>
      </w:r>
      <w:proofErr w:type="spellEnd"/>
      <w:r w:rsidRPr="00125448">
        <w:t xml:space="preserve"> interface time </w:t>
      </w:r>
      <w:proofErr w:type="spellStart"/>
      <w:r w:rsidRPr="00125448">
        <w:t>synchronization</w:t>
      </w:r>
      <w:proofErr w:type="spellEnd"/>
      <w:r w:rsidRPr="00125448">
        <w:t xml:space="preserve"> </w:t>
      </w:r>
      <w:proofErr w:type="spellStart"/>
      <w:r w:rsidRPr="00125448">
        <w:t>accuracy</w:t>
      </w:r>
      <w:proofErr w:type="spellEnd"/>
      <w:r w:rsidRPr="00125448">
        <w:t xml:space="preserve"> for Scenario 1, 2 and 3 are as </w:t>
      </w:r>
      <w:proofErr w:type="spellStart"/>
      <w:r w:rsidRPr="00125448">
        <w:t>following</w:t>
      </w:r>
      <w:proofErr w:type="spellEnd"/>
      <w:r w:rsidRPr="00125448">
        <w:t>:</w:t>
      </w:r>
    </w:p>
    <w:p w14:paraId="1B262C5C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125448">
        <w:t>•</w:t>
      </w:r>
      <w:r w:rsidRPr="00125448">
        <w:tab/>
        <w:t>Scenario 1: ±595ns to ±725ns</w:t>
      </w:r>
    </w:p>
    <w:p w14:paraId="2280923A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125448">
        <w:t>•</w:t>
      </w:r>
      <w:r w:rsidRPr="00125448">
        <w:tab/>
        <w:t>Scenario 2: ±145ns to ±275ns</w:t>
      </w:r>
    </w:p>
    <w:p w14:paraId="39767584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125448">
        <w:t>•</w:t>
      </w:r>
      <w:r w:rsidRPr="00125448">
        <w:tab/>
        <w:t>Scenario 3: ±795ns to ±845ns</w:t>
      </w:r>
    </w:p>
    <w:p w14:paraId="10871682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125448">
        <w:t>9</w:t>
      </w:r>
      <w:r w:rsidRPr="00125448">
        <w:tab/>
        <w:t xml:space="preserve">LS to RAN1 </w:t>
      </w:r>
      <w:proofErr w:type="spellStart"/>
      <w:r w:rsidRPr="00125448">
        <w:t>providing</w:t>
      </w:r>
      <w:proofErr w:type="spellEnd"/>
      <w:r w:rsidRPr="00125448">
        <w:t xml:space="preserve"> the scenarios and values.  </w:t>
      </w:r>
      <w:proofErr w:type="spellStart"/>
      <w:r w:rsidRPr="00125448">
        <w:t>Indicate</w:t>
      </w:r>
      <w:proofErr w:type="spellEnd"/>
      <w:r w:rsidRPr="00125448">
        <w:t xml:space="preserve"> to RAN1 </w:t>
      </w:r>
      <w:proofErr w:type="spellStart"/>
      <w:r w:rsidRPr="00125448">
        <w:t>that</w:t>
      </w:r>
      <w:proofErr w:type="spellEnd"/>
      <w:r w:rsidRPr="00125448">
        <w:t xml:space="preserve"> </w:t>
      </w:r>
      <w:proofErr w:type="spellStart"/>
      <w:r w:rsidRPr="00125448">
        <w:t>they</w:t>
      </w:r>
      <w:proofErr w:type="spellEnd"/>
      <w:r w:rsidRPr="00125448">
        <w:t xml:space="preserve"> </w:t>
      </w:r>
      <w:proofErr w:type="spellStart"/>
      <w:r w:rsidRPr="00125448">
        <w:t>should</w:t>
      </w:r>
      <w:proofErr w:type="spellEnd"/>
      <w:r w:rsidRPr="00125448">
        <w:t xml:space="preserve"> </w:t>
      </w:r>
      <w:proofErr w:type="spellStart"/>
      <w:r w:rsidRPr="00125448">
        <w:t>aim</w:t>
      </w:r>
      <w:proofErr w:type="spellEnd"/>
      <w:r w:rsidRPr="00125448">
        <w:t xml:space="preserve"> to </w:t>
      </w:r>
      <w:proofErr w:type="spellStart"/>
      <w:r w:rsidRPr="00125448">
        <w:t>meet</w:t>
      </w:r>
      <w:proofErr w:type="spellEnd"/>
      <w:r w:rsidRPr="00125448">
        <w:t xml:space="preserve"> the </w:t>
      </w:r>
      <w:proofErr w:type="spellStart"/>
      <w:r w:rsidRPr="00125448">
        <w:t>most</w:t>
      </w:r>
      <w:proofErr w:type="spellEnd"/>
      <w:r w:rsidRPr="00125448">
        <w:t xml:space="preserve"> </w:t>
      </w:r>
      <w:proofErr w:type="spellStart"/>
      <w:r w:rsidRPr="00125448">
        <w:t>stringest</w:t>
      </w:r>
      <w:proofErr w:type="spellEnd"/>
      <w:r w:rsidRPr="00125448">
        <w:t xml:space="preserve"> </w:t>
      </w:r>
      <w:proofErr w:type="spellStart"/>
      <w:r w:rsidRPr="00125448">
        <w:t>requirements</w:t>
      </w:r>
      <w:proofErr w:type="spellEnd"/>
      <w:r w:rsidRPr="00125448">
        <w:t xml:space="preserve">, but a </w:t>
      </w:r>
      <w:proofErr w:type="spellStart"/>
      <w:r w:rsidRPr="00125448">
        <w:t>number</w:t>
      </w:r>
      <w:proofErr w:type="spellEnd"/>
      <w:r w:rsidRPr="00125448">
        <w:t xml:space="preserve"> </w:t>
      </w:r>
      <w:proofErr w:type="spellStart"/>
      <w:r w:rsidRPr="00125448">
        <w:t>within</w:t>
      </w:r>
      <w:proofErr w:type="spellEnd"/>
      <w:r w:rsidRPr="00125448">
        <w:t xml:space="preserve"> the range </w:t>
      </w:r>
      <w:proofErr w:type="spellStart"/>
      <w:r w:rsidRPr="00125448">
        <w:t>is</w:t>
      </w:r>
      <w:proofErr w:type="spellEnd"/>
      <w:r w:rsidRPr="00125448">
        <w:t xml:space="preserve"> </w:t>
      </w:r>
      <w:proofErr w:type="spellStart"/>
      <w:r w:rsidRPr="00125448">
        <w:t>also</w:t>
      </w:r>
      <w:proofErr w:type="spellEnd"/>
      <w:r w:rsidRPr="00125448">
        <w:t xml:space="preserve"> acceptable</w:t>
      </w:r>
    </w:p>
    <w:p w14:paraId="29772CA1" w14:textId="77777777" w:rsidR="00125448" w:rsidRDefault="00125448" w:rsidP="0012544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125448">
        <w:t xml:space="preserve"> 10</w:t>
      </w:r>
      <w:r w:rsidRPr="00125448">
        <w:tab/>
        <w:t xml:space="preserve">It </w:t>
      </w:r>
      <w:proofErr w:type="spellStart"/>
      <w:r w:rsidRPr="00125448">
        <w:t>is</w:t>
      </w:r>
      <w:proofErr w:type="spellEnd"/>
      <w:r w:rsidRPr="00125448">
        <w:t xml:space="preserve"> up to RAN1 to </w:t>
      </w:r>
      <w:proofErr w:type="spellStart"/>
      <w:r w:rsidRPr="00125448">
        <w:t>decide</w:t>
      </w:r>
      <w:proofErr w:type="spellEnd"/>
      <w:r w:rsidRPr="00125448">
        <w:t xml:space="preserve"> </w:t>
      </w:r>
      <w:proofErr w:type="spellStart"/>
      <w:r w:rsidRPr="00125448">
        <w:t>which</w:t>
      </w:r>
      <w:proofErr w:type="spellEnd"/>
      <w:r w:rsidRPr="00125448">
        <w:t xml:space="preserve"> PDC options </w:t>
      </w:r>
      <w:proofErr w:type="spellStart"/>
      <w:r w:rsidRPr="00125448">
        <w:t>should</w:t>
      </w:r>
      <w:proofErr w:type="spellEnd"/>
      <w:r w:rsidRPr="00125448">
        <w:t xml:space="preserve"> </w:t>
      </w:r>
      <w:proofErr w:type="spellStart"/>
      <w:r w:rsidRPr="00125448">
        <w:t>be</w:t>
      </w:r>
      <w:proofErr w:type="spellEnd"/>
      <w:r w:rsidRPr="00125448">
        <w:t xml:space="preserve"> </w:t>
      </w:r>
      <w:proofErr w:type="spellStart"/>
      <w:r w:rsidRPr="00125448">
        <w:t>supported</w:t>
      </w:r>
      <w:proofErr w:type="spellEnd"/>
      <w:r w:rsidRPr="00125448">
        <w:t xml:space="preserve"> for Scenario 1, 2 and 3 in Release-17.</w:t>
      </w:r>
      <w:r>
        <w:t xml:space="preserve">   </w:t>
      </w:r>
    </w:p>
    <w:p w14:paraId="5BF7E731" w14:textId="77777777" w:rsidR="00125448" w:rsidRDefault="00125448" w:rsidP="00125448">
      <w:pPr>
        <w:jc w:val="both"/>
      </w:pPr>
    </w:p>
    <w:p w14:paraId="506D2050" w14:textId="77777777" w:rsidR="00125448" w:rsidRPr="00AC6912" w:rsidRDefault="00125448" w:rsidP="00125448">
      <w:pPr>
        <w:pStyle w:val="ListParagraph"/>
        <w:numPr>
          <w:ilvl w:val="0"/>
          <w:numId w:val="18"/>
        </w:numPr>
        <w:jc w:val="both"/>
        <w:rPr>
          <w:b/>
          <w:bCs/>
        </w:rPr>
      </w:pPr>
      <w:r w:rsidRPr="00AC6912">
        <w:rPr>
          <w:b/>
          <w:bCs/>
        </w:rPr>
        <w:t>RAN2 #113e:</w:t>
      </w:r>
    </w:p>
    <w:p w14:paraId="057D6AEB" w14:textId="77777777" w:rsidR="00125448" w:rsidRPr="00AA4ED9" w:rsidRDefault="00125448" w:rsidP="00125448">
      <w:pPr>
        <w:pStyle w:val="Doc-text2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A4ED9">
        <w:rPr>
          <w:b/>
          <w:bCs/>
        </w:rPr>
        <w:t>Assumptions:</w:t>
      </w:r>
    </w:p>
    <w:p w14:paraId="377B6248" w14:textId="77777777" w:rsidR="00125448" w:rsidRDefault="00125448" w:rsidP="00125448">
      <w:pPr>
        <w:pStyle w:val="Doc-text2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There </w:t>
      </w:r>
      <w:proofErr w:type="spellStart"/>
      <w:r>
        <w:t>is</w:t>
      </w:r>
      <w:proofErr w:type="spellEnd"/>
      <w:r>
        <w:t xml:space="preserve"> no UE </w:t>
      </w:r>
      <w:proofErr w:type="spellStart"/>
      <w:r>
        <w:t>clock</w:t>
      </w:r>
      <w:proofErr w:type="spellEnd"/>
      <w:r>
        <w:t xml:space="preserve"> drift issue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addressed</w:t>
      </w:r>
      <w:proofErr w:type="spellEnd"/>
    </w:p>
    <w:p w14:paraId="137644BE" w14:textId="77777777" w:rsidR="00125448" w:rsidRPr="00557938" w:rsidRDefault="00125448" w:rsidP="00125448">
      <w:pPr>
        <w:pStyle w:val="Doc-text2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The source and </w:t>
      </w:r>
      <w:proofErr w:type="spellStart"/>
      <w:r>
        <w:t>target</w:t>
      </w:r>
      <w:proofErr w:type="spellEnd"/>
      <w:r>
        <w:t xml:space="preserve"> </w:t>
      </w:r>
      <w:proofErr w:type="spellStart"/>
      <w:r>
        <w:t>gNB</w:t>
      </w:r>
      <w:proofErr w:type="spellEnd"/>
      <w:r>
        <w:t xml:space="preserve"> are </w:t>
      </w:r>
      <w:proofErr w:type="spellStart"/>
      <w:r>
        <w:t>tightly</w:t>
      </w:r>
      <w:proofErr w:type="spellEnd"/>
      <w:r>
        <w:t xml:space="preserve"> </w:t>
      </w:r>
      <w:proofErr w:type="spellStart"/>
      <w:r>
        <w:t>synchronized</w:t>
      </w:r>
      <w:proofErr w:type="spellEnd"/>
      <w:r>
        <w:t xml:space="preserve"> to the </w:t>
      </w:r>
      <w:proofErr w:type="spellStart"/>
      <w:r>
        <w:t>same</w:t>
      </w:r>
      <w:proofErr w:type="spellEnd"/>
      <w:r>
        <w:t xml:space="preserve"> master </w:t>
      </w:r>
      <w:proofErr w:type="spellStart"/>
      <w:r>
        <w:t>clock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the budget and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no </w:t>
      </w:r>
      <w:proofErr w:type="spellStart"/>
      <w:r>
        <w:t>need</w:t>
      </w:r>
      <w:proofErr w:type="spellEnd"/>
      <w:r>
        <w:t xml:space="preserve"> to </w:t>
      </w:r>
      <w:proofErr w:type="spellStart"/>
      <w:r>
        <w:t>optimize</w:t>
      </w:r>
      <w:proofErr w:type="spellEnd"/>
      <w:r>
        <w:t xml:space="preserve"> </w:t>
      </w:r>
      <w:proofErr w:type="spellStart"/>
      <w:r>
        <w:t>anything</w:t>
      </w:r>
      <w:proofErr w:type="spellEnd"/>
      <w:r>
        <w:t xml:space="preserve"> for HO.  </w:t>
      </w:r>
    </w:p>
    <w:p w14:paraId="3B37E5AB" w14:textId="77777777" w:rsidR="00125448" w:rsidRPr="00AA4ED9" w:rsidRDefault="00125448" w:rsidP="00125448">
      <w:pPr>
        <w:pStyle w:val="Doc-text2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4" w:color="auto"/>
        </w:pBdr>
        <w:rPr>
          <w:b/>
          <w:bCs/>
        </w:rPr>
      </w:pPr>
      <w:proofErr w:type="spellStart"/>
      <w:r w:rsidRPr="00AA4ED9">
        <w:rPr>
          <w:b/>
          <w:bCs/>
        </w:rPr>
        <w:t>Agreements</w:t>
      </w:r>
      <w:proofErr w:type="spellEnd"/>
    </w:p>
    <w:p w14:paraId="6A72B73F" w14:textId="77777777" w:rsidR="00125448" w:rsidRPr="00AA4ED9" w:rsidRDefault="00125448" w:rsidP="00125448">
      <w:pPr>
        <w:pStyle w:val="Doc-text2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proofErr w:type="spellStart"/>
      <w:r>
        <w:t>gPTP</w:t>
      </w:r>
      <w:proofErr w:type="spellEnd"/>
      <w:r>
        <w:t xml:space="preserve"> message interruption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mobility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not </w:t>
      </w:r>
      <w:proofErr w:type="spellStart"/>
      <w:r>
        <w:t>considered</w:t>
      </w:r>
      <w:proofErr w:type="spellEnd"/>
      <w:r>
        <w:t xml:space="preserve"> in the Rel-17 </w:t>
      </w:r>
      <w:proofErr w:type="spellStart"/>
      <w:r>
        <w:t>IIoT</w:t>
      </w:r>
      <w:proofErr w:type="spellEnd"/>
      <w:r>
        <w:t xml:space="preserve"> WI (i.e. no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specification</w:t>
      </w:r>
      <w:proofErr w:type="spellEnd"/>
      <w:r>
        <w:t xml:space="preserve"> impact are </w:t>
      </w:r>
      <w:proofErr w:type="spellStart"/>
      <w:r>
        <w:t>considered</w:t>
      </w:r>
      <w:proofErr w:type="spellEnd"/>
      <w:r>
        <w:t>)</w:t>
      </w:r>
    </w:p>
    <w:p w14:paraId="4DECDBD4" w14:textId="77777777" w:rsidR="00125448" w:rsidRDefault="00125448" w:rsidP="00125448">
      <w:pPr>
        <w:pStyle w:val="Doc-text2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RAN2 to </w:t>
      </w:r>
      <w:proofErr w:type="spellStart"/>
      <w:r>
        <w:t>confirm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PDC option to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up-to RAN1 to </w:t>
      </w:r>
      <w:proofErr w:type="spellStart"/>
      <w:r>
        <w:t>decide</w:t>
      </w:r>
      <w:proofErr w:type="spellEnd"/>
    </w:p>
    <w:p w14:paraId="1E4B12B0" w14:textId="324D920E" w:rsidR="00125448" w:rsidRDefault="00125448" w:rsidP="00E0424E">
      <w:pPr>
        <w:rPr>
          <w:lang w:val="fr-FR"/>
        </w:rPr>
      </w:pPr>
    </w:p>
    <w:p w14:paraId="64E8F9C7" w14:textId="58C32733" w:rsidR="00125448" w:rsidRDefault="00125448" w:rsidP="00E0424E">
      <w:pPr>
        <w:rPr>
          <w:lang w:val="fr-FR"/>
        </w:rPr>
      </w:pPr>
    </w:p>
    <w:p w14:paraId="5D252BB6" w14:textId="2D175FE8" w:rsidR="00125448" w:rsidRDefault="00125448" w:rsidP="00125448">
      <w:pPr>
        <w:pStyle w:val="Heading1"/>
        <w:ind w:left="0" w:firstLine="0"/>
        <w:rPr>
          <w:noProof/>
        </w:rPr>
      </w:pPr>
      <w:r>
        <w:rPr>
          <w:noProof/>
        </w:rPr>
        <w:t>C. RAN2 agreements relating to RAN Enhancement for New QoS</w:t>
      </w:r>
    </w:p>
    <w:p w14:paraId="0E39EE9F" w14:textId="77777777" w:rsidR="00125448" w:rsidRPr="003A5B38" w:rsidRDefault="00125448" w:rsidP="00125448">
      <w:pPr>
        <w:pStyle w:val="ListParagraph"/>
        <w:numPr>
          <w:ilvl w:val="0"/>
          <w:numId w:val="18"/>
        </w:numPr>
        <w:jc w:val="both"/>
        <w:rPr>
          <w:b/>
          <w:bCs/>
        </w:rPr>
      </w:pPr>
      <w:r w:rsidRPr="00AC6912">
        <w:rPr>
          <w:b/>
          <w:bCs/>
        </w:rPr>
        <w:t>RAN2 #112e:</w:t>
      </w:r>
    </w:p>
    <w:p w14:paraId="5F83F30C" w14:textId="77777777" w:rsidR="00125448" w:rsidRPr="00BE704D" w:rsidRDefault="00125448" w:rsidP="001254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 w:rsidRPr="00BE704D">
        <w:rPr>
          <w:b/>
          <w:bCs/>
          <w:lang w:val="en-US"/>
        </w:rPr>
        <w:t xml:space="preserve">Agreements </w:t>
      </w:r>
    </w:p>
    <w:p w14:paraId="640FF06B" w14:textId="77777777" w:rsidR="00125448" w:rsidRDefault="00125448" w:rsidP="001254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=&gt;</w:t>
      </w:r>
      <w:r>
        <w:rPr>
          <w:lang w:val="en-US"/>
        </w:rPr>
        <w:tab/>
      </w:r>
      <w:r w:rsidRPr="00002EA7">
        <w:rPr>
          <w:lang w:val="en-US"/>
        </w:rPr>
        <w:t xml:space="preserve">Time period during which </w:t>
      </w:r>
      <w:r>
        <w:rPr>
          <w:lang w:val="en-US"/>
        </w:rPr>
        <w:t>“</w:t>
      </w:r>
      <w:r w:rsidRPr="00002EA7">
        <w:rPr>
          <w:lang w:val="en-US"/>
        </w:rPr>
        <w:t>message loss</w:t>
      </w:r>
      <w:r>
        <w:rPr>
          <w:lang w:val="en-US"/>
        </w:rPr>
        <w:t>”</w:t>
      </w:r>
      <w:r w:rsidRPr="00002EA7">
        <w:rPr>
          <w:lang w:val="en-US"/>
        </w:rPr>
        <w:t xml:space="preserve"> can be tolerated is adopted as the preferred format for Survival time</w:t>
      </w:r>
      <w:r>
        <w:rPr>
          <w:lang w:val="en-US"/>
        </w:rPr>
        <w:t>.  FFS how this will be achieved and what message loss means in RAN2</w:t>
      </w:r>
    </w:p>
    <w:p w14:paraId="528729A3" w14:textId="77777777" w:rsidR="00125448" w:rsidRDefault="00125448" w:rsidP="00125448">
      <w:pPr>
        <w:jc w:val="both"/>
        <w:rPr>
          <w:b/>
          <w:bCs/>
        </w:rPr>
      </w:pPr>
    </w:p>
    <w:p w14:paraId="26553A38" w14:textId="77777777" w:rsidR="00125448" w:rsidRPr="003A5B38" w:rsidRDefault="00125448" w:rsidP="00125448">
      <w:pPr>
        <w:pStyle w:val="ListParagraph"/>
        <w:numPr>
          <w:ilvl w:val="0"/>
          <w:numId w:val="18"/>
        </w:numPr>
        <w:jc w:val="both"/>
        <w:rPr>
          <w:b/>
          <w:bCs/>
        </w:rPr>
      </w:pPr>
      <w:r w:rsidRPr="003A5B38">
        <w:rPr>
          <w:b/>
          <w:bCs/>
        </w:rPr>
        <w:t>RAN2 #113e:</w:t>
      </w:r>
    </w:p>
    <w:p w14:paraId="2EA72E51" w14:textId="77777777" w:rsidR="00125448" w:rsidRPr="006A05F2" w:rsidRDefault="00125448" w:rsidP="001254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proofErr w:type="spellStart"/>
      <w:r w:rsidRPr="006A05F2">
        <w:rPr>
          <w:b/>
          <w:bCs/>
        </w:rPr>
        <w:t>Agreements</w:t>
      </w:r>
      <w:proofErr w:type="spellEnd"/>
    </w:p>
    <w:p w14:paraId="5EA8A733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C</w:t>
      </w:r>
      <w:r w:rsidRPr="00E325F5">
        <w:t xml:space="preserve">ommunication service </w:t>
      </w:r>
      <w:proofErr w:type="spellStart"/>
      <w:r w:rsidRPr="00E325F5">
        <w:t>availability</w:t>
      </w:r>
      <w:proofErr w:type="spellEnd"/>
      <w:r w:rsidRPr="00E325F5">
        <w:t xml:space="preserve"> </w:t>
      </w:r>
      <w:r>
        <w:t xml:space="preserve">(CSA) </w:t>
      </w:r>
      <w:proofErr w:type="spellStart"/>
      <w:r w:rsidRPr="00E325F5">
        <w:t>is</w:t>
      </w:r>
      <w:proofErr w:type="spellEnd"/>
      <w:r w:rsidRPr="00E325F5">
        <w:t xml:space="preserve"> not </w:t>
      </w:r>
      <w:proofErr w:type="spellStart"/>
      <w:r w:rsidRPr="00E325F5">
        <w:t>needed</w:t>
      </w:r>
      <w:proofErr w:type="spellEnd"/>
      <w:r w:rsidRPr="00E325F5">
        <w:t xml:space="preserve"> on top of </w:t>
      </w:r>
      <w:proofErr w:type="spellStart"/>
      <w:r w:rsidRPr="00E325F5">
        <w:t>survival</w:t>
      </w:r>
      <w:proofErr w:type="spellEnd"/>
      <w:r w:rsidRPr="00E325F5">
        <w:t xml:space="preserve"> time</w:t>
      </w:r>
      <w:r>
        <w:t xml:space="preserve">.  </w:t>
      </w:r>
      <w:proofErr w:type="spellStart"/>
      <w:r w:rsidRPr="00BF2718">
        <w:t>Send</w:t>
      </w:r>
      <w:proofErr w:type="spellEnd"/>
      <w:r w:rsidRPr="00BF2718">
        <w:t xml:space="preserve"> a </w:t>
      </w:r>
      <w:proofErr w:type="spellStart"/>
      <w:r w:rsidRPr="00125448">
        <w:t>reply</w:t>
      </w:r>
      <w:proofErr w:type="spellEnd"/>
      <w:r w:rsidRPr="00125448">
        <w:t xml:space="preserve"> LS to SA2 to </w:t>
      </w:r>
      <w:proofErr w:type="spellStart"/>
      <w:r w:rsidRPr="00125448">
        <w:t>notify</w:t>
      </w:r>
      <w:proofErr w:type="spellEnd"/>
      <w:r w:rsidRPr="00125448">
        <w:t xml:space="preserve"> </w:t>
      </w:r>
      <w:proofErr w:type="spellStart"/>
      <w:r w:rsidRPr="00125448">
        <w:t>such</w:t>
      </w:r>
      <w:proofErr w:type="spellEnd"/>
      <w:r w:rsidRPr="00125448">
        <w:t xml:space="preserve"> confirmation </w:t>
      </w:r>
    </w:p>
    <w:p w14:paraId="07233E33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25448">
        <w:rPr>
          <w:i/>
          <w:iCs/>
        </w:rPr>
        <w:t>-</w:t>
      </w:r>
      <w:r w:rsidRPr="00125448">
        <w:rPr>
          <w:i/>
          <w:iCs/>
        </w:rPr>
        <w:tab/>
      </w:r>
      <w:r w:rsidRPr="00125448">
        <w:t xml:space="preserve">RAN2 </w:t>
      </w:r>
      <w:proofErr w:type="spellStart"/>
      <w:r w:rsidRPr="00125448">
        <w:t>confirms</w:t>
      </w:r>
      <w:proofErr w:type="spellEnd"/>
      <w:r w:rsidRPr="00125448">
        <w:t xml:space="preserve"> </w:t>
      </w:r>
      <w:proofErr w:type="spellStart"/>
      <w:r w:rsidRPr="00125448">
        <w:t>that</w:t>
      </w:r>
      <w:proofErr w:type="spellEnd"/>
      <w:r w:rsidRPr="00125448">
        <w:t xml:space="preserve"> </w:t>
      </w:r>
      <w:proofErr w:type="spellStart"/>
      <w:r w:rsidRPr="00125448">
        <w:t>specification</w:t>
      </w:r>
      <w:proofErr w:type="spellEnd"/>
      <w:r w:rsidRPr="00125448">
        <w:t xml:space="preserve"> </w:t>
      </w:r>
      <w:proofErr w:type="spellStart"/>
      <w:r w:rsidRPr="00125448">
        <w:t>enhancement</w:t>
      </w:r>
      <w:proofErr w:type="spellEnd"/>
      <w:r w:rsidRPr="00125448">
        <w:t xml:space="preserve"> for </w:t>
      </w:r>
      <w:proofErr w:type="spellStart"/>
      <w:r w:rsidRPr="00125448">
        <w:t>survival</w:t>
      </w:r>
      <w:proofErr w:type="spellEnd"/>
      <w:r w:rsidRPr="00125448">
        <w:t xml:space="preserve"> time support </w:t>
      </w:r>
      <w:proofErr w:type="spellStart"/>
      <w:r w:rsidRPr="00125448">
        <w:t>may</w:t>
      </w:r>
      <w:proofErr w:type="spellEnd"/>
      <w:r w:rsidRPr="00125448">
        <w:t xml:space="preserve"> </w:t>
      </w:r>
      <w:proofErr w:type="spellStart"/>
      <w:r w:rsidRPr="00125448">
        <w:t>only</w:t>
      </w:r>
      <w:proofErr w:type="spellEnd"/>
      <w:r w:rsidRPr="00125448">
        <w:t xml:space="preserve"> </w:t>
      </w:r>
      <w:proofErr w:type="spellStart"/>
      <w:r w:rsidRPr="00125448">
        <w:t>needed</w:t>
      </w:r>
      <w:proofErr w:type="spellEnd"/>
      <w:r w:rsidRPr="00125448">
        <w:t xml:space="preserve"> for </w:t>
      </w:r>
      <w:proofErr w:type="spellStart"/>
      <w:r w:rsidRPr="00125448">
        <w:t>uplink</w:t>
      </w:r>
      <w:proofErr w:type="spellEnd"/>
      <w:r w:rsidRPr="00125448">
        <w:t xml:space="preserve">.  </w:t>
      </w:r>
      <w:proofErr w:type="spellStart"/>
      <w:r w:rsidRPr="00125448">
        <w:t>Downlink</w:t>
      </w:r>
      <w:proofErr w:type="spellEnd"/>
      <w:r w:rsidRPr="00125448">
        <w:t xml:space="preserve"> </w:t>
      </w:r>
      <w:proofErr w:type="spellStart"/>
      <w:r w:rsidRPr="00125448">
        <w:t>is</w:t>
      </w:r>
      <w:proofErr w:type="spellEnd"/>
      <w:r w:rsidRPr="00125448">
        <w:t xml:space="preserve"> </w:t>
      </w:r>
      <w:proofErr w:type="spellStart"/>
      <w:r w:rsidRPr="00125448">
        <w:t>addressed</w:t>
      </w:r>
      <w:proofErr w:type="spellEnd"/>
      <w:r w:rsidRPr="00125448">
        <w:t xml:space="preserve"> by </w:t>
      </w:r>
      <w:proofErr w:type="spellStart"/>
      <w:r w:rsidRPr="00125448">
        <w:t>implementation</w:t>
      </w:r>
      <w:proofErr w:type="spellEnd"/>
      <w:r w:rsidRPr="00125448">
        <w:t xml:space="preserve"> and no </w:t>
      </w:r>
      <w:proofErr w:type="spellStart"/>
      <w:r w:rsidRPr="00125448">
        <w:t>specification</w:t>
      </w:r>
      <w:proofErr w:type="spellEnd"/>
      <w:r w:rsidRPr="00125448">
        <w:t xml:space="preserve"> impacts.  </w:t>
      </w:r>
    </w:p>
    <w:p w14:paraId="6E15E8DD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25448">
        <w:rPr>
          <w:i/>
          <w:iCs/>
        </w:rPr>
        <w:t>-</w:t>
      </w:r>
      <w:r w:rsidRPr="00125448">
        <w:tab/>
        <w:t xml:space="preserve">Support for </w:t>
      </w:r>
      <w:proofErr w:type="spellStart"/>
      <w:r w:rsidRPr="00125448">
        <w:t>survival</w:t>
      </w:r>
      <w:proofErr w:type="spellEnd"/>
      <w:r w:rsidRPr="00125448">
        <w:t xml:space="preserve"> time in UCE </w:t>
      </w:r>
      <w:proofErr w:type="spellStart"/>
      <w:r w:rsidRPr="00125448">
        <w:t>is</w:t>
      </w:r>
      <w:proofErr w:type="spellEnd"/>
      <w:r w:rsidRPr="00125448">
        <w:t xml:space="preserve"> up to network configuration. </w:t>
      </w:r>
    </w:p>
    <w:p w14:paraId="59936B48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25448">
        <w:t>-</w:t>
      </w:r>
      <w:r w:rsidRPr="00125448">
        <w:tab/>
        <w:t xml:space="preserve">Continue </w:t>
      </w:r>
      <w:proofErr w:type="spellStart"/>
      <w:r w:rsidRPr="00125448">
        <w:t>discussing</w:t>
      </w:r>
      <w:proofErr w:type="spellEnd"/>
      <w:r w:rsidRPr="00125448">
        <w:t xml:space="preserve"> </w:t>
      </w:r>
      <w:proofErr w:type="spellStart"/>
      <w:r w:rsidRPr="00125448">
        <w:t>whether</w:t>
      </w:r>
      <w:proofErr w:type="spellEnd"/>
      <w:r w:rsidRPr="00125448">
        <w:t xml:space="preserve"> </w:t>
      </w:r>
      <w:proofErr w:type="spellStart"/>
      <w:r w:rsidRPr="00125448">
        <w:t>burst</w:t>
      </w:r>
      <w:proofErr w:type="spellEnd"/>
      <w:r w:rsidRPr="00125448">
        <w:t xml:space="preserve"> spread and </w:t>
      </w:r>
      <w:proofErr w:type="spellStart"/>
      <w:r w:rsidRPr="00125448">
        <w:t>burst</w:t>
      </w:r>
      <w:proofErr w:type="spellEnd"/>
      <w:r w:rsidRPr="00125448">
        <w:t xml:space="preserve"> </w:t>
      </w:r>
      <w:proofErr w:type="spellStart"/>
      <w:r w:rsidRPr="00125448">
        <w:t>ending</w:t>
      </w:r>
      <w:proofErr w:type="spellEnd"/>
      <w:r w:rsidRPr="00125448">
        <w:t xml:space="preserve"> time </w:t>
      </w:r>
      <w:proofErr w:type="spellStart"/>
      <w:r w:rsidRPr="00125448">
        <w:t>is</w:t>
      </w:r>
      <w:proofErr w:type="spellEnd"/>
      <w:r w:rsidRPr="00125448">
        <w:t xml:space="preserve"> </w:t>
      </w:r>
      <w:proofErr w:type="spellStart"/>
      <w:r w:rsidRPr="00125448">
        <w:t>beneficial</w:t>
      </w:r>
      <w:proofErr w:type="spellEnd"/>
      <w:r w:rsidRPr="00125448">
        <w:t xml:space="preserve"> </w:t>
      </w:r>
      <w:proofErr w:type="spellStart"/>
      <w:r w:rsidRPr="00125448">
        <w:t>from</w:t>
      </w:r>
      <w:proofErr w:type="spellEnd"/>
      <w:r w:rsidRPr="00125448">
        <w:t xml:space="preserve"> RAN2 perspective, but trigger the discussion </w:t>
      </w:r>
      <w:proofErr w:type="spellStart"/>
      <w:r w:rsidRPr="00125448">
        <w:t>after</w:t>
      </w:r>
      <w:proofErr w:type="spellEnd"/>
      <w:r w:rsidRPr="00125448">
        <w:t xml:space="preserve"> SA2 </w:t>
      </w:r>
      <w:proofErr w:type="spellStart"/>
      <w:r w:rsidRPr="00125448">
        <w:t>progress</w:t>
      </w:r>
      <w:proofErr w:type="spellEnd"/>
      <w:r w:rsidRPr="00125448">
        <w:t xml:space="preserve"> in </w:t>
      </w:r>
      <w:proofErr w:type="spellStart"/>
      <w:r w:rsidRPr="00125448">
        <w:t>February</w:t>
      </w:r>
      <w:proofErr w:type="spellEnd"/>
      <w:r w:rsidRPr="00125448">
        <w:t xml:space="preserve">  </w:t>
      </w:r>
    </w:p>
    <w:p w14:paraId="078792E2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25448">
        <w:t>-</w:t>
      </w:r>
      <w:r w:rsidRPr="00125448">
        <w:tab/>
        <w:t xml:space="preserve">Communication service </w:t>
      </w:r>
      <w:proofErr w:type="spellStart"/>
      <w:r w:rsidRPr="00125448">
        <w:t>reliability</w:t>
      </w:r>
      <w:proofErr w:type="spellEnd"/>
      <w:r w:rsidRPr="00125448">
        <w:t xml:space="preserve"> (CSR) </w:t>
      </w:r>
      <w:proofErr w:type="spellStart"/>
      <w:r w:rsidRPr="00125448">
        <w:t>is</w:t>
      </w:r>
      <w:proofErr w:type="spellEnd"/>
      <w:r w:rsidRPr="00125448">
        <w:t xml:space="preserve"> not </w:t>
      </w:r>
      <w:proofErr w:type="spellStart"/>
      <w:r w:rsidRPr="00125448">
        <w:t>needed</w:t>
      </w:r>
      <w:proofErr w:type="spellEnd"/>
      <w:r w:rsidRPr="00125448">
        <w:t xml:space="preserve"> on top of </w:t>
      </w:r>
      <w:proofErr w:type="spellStart"/>
      <w:r w:rsidRPr="00125448">
        <w:t>survival</w:t>
      </w:r>
      <w:proofErr w:type="spellEnd"/>
      <w:r w:rsidRPr="00125448">
        <w:t xml:space="preserve"> time</w:t>
      </w:r>
    </w:p>
    <w:p w14:paraId="771AA6E3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25448">
        <w:t>-</w:t>
      </w:r>
      <w:r w:rsidRPr="00125448">
        <w:tab/>
      </w:r>
      <w:proofErr w:type="spellStart"/>
      <w:r w:rsidRPr="00125448">
        <w:t>Only</w:t>
      </w:r>
      <w:proofErr w:type="spellEnd"/>
      <w:r w:rsidRPr="00125448">
        <w:t xml:space="preserve"> </w:t>
      </w:r>
      <w:proofErr w:type="spellStart"/>
      <w:r w:rsidRPr="00125448">
        <w:t>periodic</w:t>
      </w:r>
      <w:proofErr w:type="spellEnd"/>
      <w:r w:rsidRPr="00125448">
        <w:t xml:space="preserve"> </w:t>
      </w:r>
      <w:proofErr w:type="spellStart"/>
      <w:r w:rsidRPr="00125448">
        <w:t>traffic</w:t>
      </w:r>
      <w:proofErr w:type="spellEnd"/>
      <w:r w:rsidRPr="00125448">
        <w:t xml:space="preserve"> </w:t>
      </w:r>
      <w:proofErr w:type="spellStart"/>
      <w:r w:rsidRPr="00125448">
        <w:t>is</w:t>
      </w:r>
      <w:proofErr w:type="spellEnd"/>
      <w:r w:rsidRPr="00125448">
        <w:t xml:space="preserve"> </w:t>
      </w:r>
      <w:proofErr w:type="spellStart"/>
      <w:r w:rsidRPr="00125448">
        <w:t>considered</w:t>
      </w:r>
      <w:proofErr w:type="spellEnd"/>
      <w:r w:rsidRPr="00125448">
        <w:t xml:space="preserve"> for </w:t>
      </w:r>
      <w:proofErr w:type="spellStart"/>
      <w:r w:rsidRPr="00125448">
        <w:t>survival</w:t>
      </w:r>
      <w:proofErr w:type="spellEnd"/>
      <w:r w:rsidRPr="00125448">
        <w:t xml:space="preserve"> time </w:t>
      </w:r>
      <w:proofErr w:type="spellStart"/>
      <w:r w:rsidRPr="00125448">
        <w:t>work</w:t>
      </w:r>
      <w:proofErr w:type="spellEnd"/>
      <w:r w:rsidRPr="00125448">
        <w:t xml:space="preserve"> in Rel-17</w:t>
      </w:r>
    </w:p>
    <w:p w14:paraId="54815AE9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25448">
        <w:t>-</w:t>
      </w:r>
      <w:r w:rsidRPr="00125448">
        <w:tab/>
        <w:t xml:space="preserve">RAN2 assumes one application message </w:t>
      </w:r>
      <w:proofErr w:type="spellStart"/>
      <w:r w:rsidRPr="00125448">
        <w:t>is</w:t>
      </w:r>
      <w:proofErr w:type="spellEnd"/>
      <w:r w:rsidRPr="00125448">
        <w:t xml:space="preserve"> </w:t>
      </w:r>
      <w:proofErr w:type="spellStart"/>
      <w:r w:rsidRPr="00125448">
        <w:t>conveyed</w:t>
      </w:r>
      <w:proofErr w:type="spellEnd"/>
      <w:r w:rsidRPr="00125448">
        <w:t xml:space="preserve"> by one PDCP SDU, and </w:t>
      </w:r>
      <w:proofErr w:type="spellStart"/>
      <w:r w:rsidRPr="00125448">
        <w:t>may</w:t>
      </w:r>
      <w:proofErr w:type="spellEnd"/>
      <w:r w:rsidRPr="00125448">
        <w:t xml:space="preserve"> </w:t>
      </w:r>
      <w:proofErr w:type="spellStart"/>
      <w:r w:rsidRPr="00125448">
        <w:t>further</w:t>
      </w:r>
      <w:proofErr w:type="spellEnd"/>
      <w:r w:rsidRPr="00125448">
        <w:t xml:space="preserve"> </w:t>
      </w:r>
      <w:proofErr w:type="spellStart"/>
      <w:r w:rsidRPr="00125448">
        <w:t>consider</w:t>
      </w:r>
      <w:proofErr w:type="spellEnd"/>
      <w:r w:rsidRPr="00125448">
        <w:t xml:space="preserve"> the cases </w:t>
      </w:r>
      <w:proofErr w:type="spellStart"/>
      <w:r w:rsidRPr="00125448">
        <w:t>where</w:t>
      </w:r>
      <w:proofErr w:type="spellEnd"/>
      <w:r w:rsidRPr="00125448">
        <w:t xml:space="preserve"> one application message </w:t>
      </w:r>
      <w:proofErr w:type="spellStart"/>
      <w:r w:rsidRPr="00125448">
        <w:t>is</w:t>
      </w:r>
      <w:proofErr w:type="spellEnd"/>
      <w:r w:rsidRPr="00125448">
        <w:t xml:space="preserve"> </w:t>
      </w:r>
      <w:proofErr w:type="spellStart"/>
      <w:r w:rsidRPr="00125448">
        <w:t>conveyed</w:t>
      </w:r>
      <w:proofErr w:type="spellEnd"/>
      <w:r w:rsidRPr="00125448">
        <w:t xml:space="preserve"> by </w:t>
      </w:r>
      <w:proofErr w:type="spellStart"/>
      <w:r w:rsidRPr="00125448">
        <w:t>varying</w:t>
      </w:r>
      <w:proofErr w:type="spellEnd"/>
      <w:r w:rsidRPr="00125448">
        <w:t xml:space="preserve"> </w:t>
      </w:r>
      <w:proofErr w:type="spellStart"/>
      <w:r w:rsidRPr="00125448">
        <w:t>number</w:t>
      </w:r>
      <w:proofErr w:type="spellEnd"/>
      <w:r w:rsidRPr="00125448">
        <w:t xml:space="preserve"> of PDCP </w:t>
      </w:r>
      <w:proofErr w:type="spellStart"/>
      <w:r w:rsidRPr="00125448">
        <w:t>SDUs</w:t>
      </w:r>
      <w:proofErr w:type="spellEnd"/>
      <w:r w:rsidRPr="00125448">
        <w:t xml:space="preserve"> </w:t>
      </w:r>
      <w:proofErr w:type="spellStart"/>
      <w:r w:rsidRPr="00125448">
        <w:t>depending</w:t>
      </w:r>
      <w:proofErr w:type="spellEnd"/>
      <w:r w:rsidRPr="00125448">
        <w:t xml:space="preserve"> on the </w:t>
      </w:r>
      <w:proofErr w:type="spellStart"/>
      <w:r w:rsidRPr="00125448">
        <w:t>progress</w:t>
      </w:r>
      <w:proofErr w:type="spellEnd"/>
    </w:p>
    <w:p w14:paraId="01896DA5" w14:textId="77777777" w:rsidR="00125448" w:rsidRPr="00125448" w:rsidRDefault="00125448" w:rsidP="00125448">
      <w:pPr>
        <w:jc w:val="both"/>
      </w:pPr>
    </w:p>
    <w:p w14:paraId="104013FB" w14:textId="77777777" w:rsidR="00125448" w:rsidRPr="00125448" w:rsidRDefault="00125448" w:rsidP="00125448">
      <w:pPr>
        <w:pStyle w:val="ListParagraph"/>
        <w:numPr>
          <w:ilvl w:val="0"/>
          <w:numId w:val="18"/>
        </w:numPr>
        <w:jc w:val="both"/>
        <w:rPr>
          <w:b/>
          <w:bCs/>
        </w:rPr>
      </w:pPr>
      <w:r w:rsidRPr="00125448">
        <w:rPr>
          <w:b/>
          <w:bCs/>
        </w:rPr>
        <w:t>RAN2 #114e:</w:t>
      </w:r>
    </w:p>
    <w:p w14:paraId="054B5124" w14:textId="77777777" w:rsidR="00125448" w:rsidRPr="00125448" w:rsidRDefault="00125448" w:rsidP="00125448">
      <w:pPr>
        <w:pStyle w:val="Doc-text2"/>
      </w:pPr>
    </w:p>
    <w:p w14:paraId="35747F99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125448">
        <w:rPr>
          <w:b/>
          <w:bCs/>
        </w:rPr>
        <w:t>Agreement:</w:t>
      </w:r>
    </w:p>
    <w:p w14:paraId="514FE48A" w14:textId="77777777" w:rsidR="00125448" w:rsidRPr="00125448" w:rsidRDefault="00125448" w:rsidP="00125448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25448">
        <w:t xml:space="preserve">RAN2 </w:t>
      </w:r>
      <w:proofErr w:type="spellStart"/>
      <w:r w:rsidRPr="00125448">
        <w:t>does</w:t>
      </w:r>
      <w:proofErr w:type="spellEnd"/>
      <w:r w:rsidRPr="00125448">
        <w:t xml:space="preserve"> not </w:t>
      </w:r>
      <w:proofErr w:type="spellStart"/>
      <w:r w:rsidRPr="00125448">
        <w:t>consider</w:t>
      </w:r>
      <w:proofErr w:type="spellEnd"/>
      <w:r w:rsidRPr="00125448">
        <w:t xml:space="preserve"> the </w:t>
      </w:r>
      <w:proofErr w:type="spellStart"/>
      <w:r w:rsidRPr="00125448">
        <w:t>Burst</w:t>
      </w:r>
      <w:proofErr w:type="spellEnd"/>
      <w:r w:rsidRPr="00125448">
        <w:t xml:space="preserve"> Spread </w:t>
      </w:r>
      <w:proofErr w:type="spellStart"/>
      <w:r w:rsidRPr="00125448">
        <w:t>parameter</w:t>
      </w:r>
      <w:proofErr w:type="spellEnd"/>
      <w:r w:rsidRPr="00125448">
        <w:t xml:space="preserve"> in RAN</w:t>
      </w:r>
    </w:p>
    <w:p w14:paraId="00FF5D1A" w14:textId="77777777" w:rsidR="00125448" w:rsidRPr="00125448" w:rsidRDefault="00125448" w:rsidP="00125448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25448">
        <w:t xml:space="preserve">The </w:t>
      </w:r>
      <w:proofErr w:type="spellStart"/>
      <w:r w:rsidRPr="00125448">
        <w:t>Burst</w:t>
      </w:r>
      <w:proofErr w:type="spellEnd"/>
      <w:r w:rsidRPr="00125448">
        <w:t xml:space="preserve"> End Time </w:t>
      </w:r>
      <w:proofErr w:type="spellStart"/>
      <w:r w:rsidRPr="00125448">
        <w:t>parameter</w:t>
      </w:r>
      <w:proofErr w:type="spellEnd"/>
      <w:r w:rsidRPr="00125448">
        <w:t xml:space="preserve"> in RAN </w:t>
      </w:r>
      <w:proofErr w:type="spellStart"/>
      <w:r w:rsidRPr="00125448">
        <w:t>is</w:t>
      </w:r>
      <w:proofErr w:type="spellEnd"/>
      <w:r w:rsidRPr="00125448">
        <w:t xml:space="preserve"> out of scope for Rel-17 </w:t>
      </w:r>
      <w:proofErr w:type="spellStart"/>
      <w:r w:rsidRPr="00125448">
        <w:t>IIoT</w:t>
      </w:r>
      <w:proofErr w:type="spellEnd"/>
      <w:r w:rsidRPr="00125448">
        <w:t xml:space="preserve"> WI.</w:t>
      </w:r>
    </w:p>
    <w:p w14:paraId="5FA34F30" w14:textId="77777777" w:rsidR="00125448" w:rsidRPr="00125448" w:rsidRDefault="00125448" w:rsidP="00125448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25448">
        <w:lastRenderedPageBreak/>
        <w:t xml:space="preserve">No </w:t>
      </w:r>
      <w:proofErr w:type="spellStart"/>
      <w:r w:rsidRPr="00125448">
        <w:t>specific</w:t>
      </w:r>
      <w:proofErr w:type="spellEnd"/>
      <w:r w:rsidRPr="00125448">
        <w:t xml:space="preserve"> </w:t>
      </w:r>
      <w:proofErr w:type="spellStart"/>
      <w:r w:rsidRPr="00125448">
        <w:t>enhancements</w:t>
      </w:r>
      <w:proofErr w:type="spellEnd"/>
      <w:r w:rsidRPr="00125448">
        <w:t xml:space="preserve"> in support of Survival Time in UCE </w:t>
      </w:r>
      <w:proofErr w:type="spellStart"/>
      <w:r w:rsidRPr="00125448">
        <w:t>will</w:t>
      </w:r>
      <w:proofErr w:type="spellEnd"/>
      <w:r w:rsidRPr="00125448">
        <w:t xml:space="preserve"> </w:t>
      </w:r>
      <w:proofErr w:type="spellStart"/>
      <w:r w:rsidRPr="00125448">
        <w:t>be</w:t>
      </w:r>
      <w:proofErr w:type="spellEnd"/>
      <w:r w:rsidRPr="00125448">
        <w:t xml:space="preserve"> </w:t>
      </w:r>
      <w:proofErr w:type="spellStart"/>
      <w:r w:rsidRPr="00125448">
        <w:t>studied</w:t>
      </w:r>
      <w:proofErr w:type="spellEnd"/>
      <w:r w:rsidRPr="00125448">
        <w:t xml:space="preserve"> in R17, but </w:t>
      </w:r>
      <w:proofErr w:type="spellStart"/>
      <w:r w:rsidRPr="00125448">
        <w:t>we</w:t>
      </w:r>
      <w:proofErr w:type="spellEnd"/>
      <w:r w:rsidRPr="00125448">
        <w:t xml:space="preserve"> </w:t>
      </w:r>
      <w:proofErr w:type="spellStart"/>
      <w:r w:rsidRPr="00125448">
        <w:t>should</w:t>
      </w:r>
      <w:proofErr w:type="spellEnd"/>
      <w:r w:rsidRPr="00125448">
        <w:t xml:space="preserve"> </w:t>
      </w:r>
      <w:proofErr w:type="spellStart"/>
      <w:r w:rsidRPr="00125448">
        <w:t>aim</w:t>
      </w:r>
      <w:proofErr w:type="spellEnd"/>
      <w:r w:rsidRPr="00125448">
        <w:t xml:space="preserve"> for solutions for Survival time </w:t>
      </w:r>
      <w:proofErr w:type="spellStart"/>
      <w:r w:rsidRPr="00125448">
        <w:t>that</w:t>
      </w:r>
      <w:proofErr w:type="spellEnd"/>
      <w:r w:rsidRPr="00125448">
        <w:t xml:space="preserve"> </w:t>
      </w:r>
      <w:proofErr w:type="spellStart"/>
      <w:r w:rsidRPr="00125448">
        <w:t>also</w:t>
      </w:r>
      <w:proofErr w:type="spellEnd"/>
      <w:r w:rsidRPr="00125448">
        <w:t xml:space="preserve"> </w:t>
      </w:r>
      <w:proofErr w:type="spellStart"/>
      <w:r w:rsidRPr="00125448">
        <w:t>work</w:t>
      </w:r>
      <w:proofErr w:type="spellEnd"/>
      <w:r w:rsidRPr="00125448">
        <w:t xml:space="preserve"> in UCE </w:t>
      </w:r>
    </w:p>
    <w:p w14:paraId="1721CCBE" w14:textId="77777777" w:rsidR="00125448" w:rsidRPr="00125448" w:rsidRDefault="00125448" w:rsidP="00125448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 w:rsidRPr="00125448">
        <w:t>When</w:t>
      </w:r>
      <w:proofErr w:type="spellEnd"/>
      <w:r w:rsidRPr="00125448">
        <w:t xml:space="preserve"> Survival Time information </w:t>
      </w:r>
      <w:proofErr w:type="spellStart"/>
      <w:r w:rsidRPr="00125448">
        <w:t>is</w:t>
      </w:r>
      <w:proofErr w:type="spellEnd"/>
      <w:r w:rsidRPr="00125448">
        <w:t xml:space="preserve"> </w:t>
      </w:r>
      <w:proofErr w:type="spellStart"/>
      <w:r w:rsidRPr="00125448">
        <w:t>provided</w:t>
      </w:r>
      <w:proofErr w:type="spellEnd"/>
      <w:r w:rsidRPr="00125448">
        <w:t xml:space="preserve"> in TSC AI, RAN action (</w:t>
      </w:r>
      <w:proofErr w:type="spellStart"/>
      <w:r w:rsidRPr="00125448">
        <w:t>gNB</w:t>
      </w:r>
      <w:proofErr w:type="spellEnd"/>
      <w:r w:rsidRPr="00125448">
        <w:t xml:space="preserve"> and/or UE) can </w:t>
      </w:r>
      <w:proofErr w:type="spellStart"/>
      <w:r w:rsidRPr="00125448">
        <w:t>utilize</w:t>
      </w:r>
      <w:proofErr w:type="spellEnd"/>
      <w:r w:rsidRPr="00125448">
        <w:t xml:space="preserve"> </w:t>
      </w:r>
      <w:proofErr w:type="spellStart"/>
      <w:r w:rsidRPr="00125448">
        <w:t>it</w:t>
      </w:r>
      <w:proofErr w:type="spellEnd"/>
      <w:r w:rsidRPr="00125448">
        <w:t xml:space="preserve"> to </w:t>
      </w:r>
      <w:proofErr w:type="spellStart"/>
      <w:r w:rsidRPr="00125448">
        <w:t>improve</w:t>
      </w:r>
      <w:proofErr w:type="spellEnd"/>
      <w:r w:rsidRPr="00125448">
        <w:t xml:space="preserve"> the </w:t>
      </w:r>
      <w:proofErr w:type="spellStart"/>
      <w:r w:rsidRPr="00125448">
        <w:t>associated</w:t>
      </w:r>
      <w:proofErr w:type="spellEnd"/>
      <w:r w:rsidRPr="00125448">
        <w:t xml:space="preserve"> </w:t>
      </w:r>
      <w:proofErr w:type="spellStart"/>
      <w:r w:rsidRPr="00125448">
        <w:t>link</w:t>
      </w:r>
      <w:proofErr w:type="spellEnd"/>
      <w:r w:rsidRPr="00125448">
        <w:t xml:space="preserve"> </w:t>
      </w:r>
      <w:proofErr w:type="spellStart"/>
      <w:r w:rsidRPr="00125448">
        <w:t>reliability</w:t>
      </w:r>
      <w:proofErr w:type="spellEnd"/>
      <w:r w:rsidRPr="00125448">
        <w:t xml:space="preserve"> </w:t>
      </w:r>
      <w:proofErr w:type="spellStart"/>
      <w:r w:rsidRPr="00125448">
        <w:t>so</w:t>
      </w:r>
      <w:proofErr w:type="spellEnd"/>
      <w:r w:rsidRPr="00125448">
        <w:t xml:space="preserve"> </w:t>
      </w:r>
      <w:proofErr w:type="spellStart"/>
      <w:r w:rsidRPr="00125448">
        <w:t>that</w:t>
      </w:r>
      <w:proofErr w:type="spellEnd"/>
      <w:r w:rsidRPr="00125448">
        <w:t xml:space="preserve"> the </w:t>
      </w:r>
      <w:proofErr w:type="spellStart"/>
      <w:r w:rsidRPr="00125448">
        <w:t>survival</w:t>
      </w:r>
      <w:proofErr w:type="spellEnd"/>
      <w:r w:rsidRPr="00125448">
        <w:t xml:space="preserve"> time </w:t>
      </w:r>
      <w:proofErr w:type="spellStart"/>
      <w:r w:rsidRPr="00125448">
        <w:t>requirement</w:t>
      </w:r>
      <w:proofErr w:type="spellEnd"/>
      <w:r w:rsidRPr="00125448">
        <w:t xml:space="preserve"> </w:t>
      </w:r>
      <w:proofErr w:type="spellStart"/>
      <w:r w:rsidRPr="00125448">
        <w:t>is</w:t>
      </w:r>
      <w:proofErr w:type="spellEnd"/>
      <w:r w:rsidRPr="00125448">
        <w:t xml:space="preserve"> met</w:t>
      </w:r>
    </w:p>
    <w:p w14:paraId="06B84DF9" w14:textId="77777777" w:rsidR="00125448" w:rsidRPr="00125448" w:rsidRDefault="00125448" w:rsidP="00125448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 w:rsidRPr="00125448">
        <w:t>Study</w:t>
      </w:r>
      <w:proofErr w:type="spellEnd"/>
      <w:r w:rsidRPr="00125448">
        <w:t xml:space="preserve"> fast </w:t>
      </w:r>
      <w:proofErr w:type="spellStart"/>
      <w:r w:rsidRPr="00125448">
        <w:t>mechanisms</w:t>
      </w:r>
      <w:proofErr w:type="spellEnd"/>
      <w:r w:rsidRPr="00125448">
        <w:t xml:space="preserve"> for </w:t>
      </w:r>
      <w:proofErr w:type="spellStart"/>
      <w:r w:rsidRPr="00125448">
        <w:t>survival</w:t>
      </w:r>
      <w:proofErr w:type="spellEnd"/>
      <w:r w:rsidRPr="00125448">
        <w:t xml:space="preserve"> time handling and the </w:t>
      </w:r>
      <w:proofErr w:type="spellStart"/>
      <w:r w:rsidRPr="00125448">
        <w:t>need</w:t>
      </w:r>
      <w:proofErr w:type="spellEnd"/>
    </w:p>
    <w:p w14:paraId="6793FEBB" w14:textId="77777777" w:rsidR="00125448" w:rsidRDefault="00125448" w:rsidP="00125448">
      <w:pPr>
        <w:pStyle w:val="Doc-text2"/>
      </w:pPr>
    </w:p>
    <w:p w14:paraId="33A02B65" w14:textId="77777777" w:rsidR="00125448" w:rsidRPr="006328BD" w:rsidRDefault="00125448" w:rsidP="001254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proofErr w:type="spellStart"/>
      <w:r w:rsidRPr="006328BD">
        <w:rPr>
          <w:b/>
          <w:bCs/>
        </w:rPr>
        <w:t>Agreements</w:t>
      </w:r>
      <w:proofErr w:type="spellEnd"/>
      <w:r w:rsidRPr="006328BD">
        <w:rPr>
          <w:b/>
          <w:bCs/>
        </w:rPr>
        <w:t>:</w:t>
      </w:r>
    </w:p>
    <w:p w14:paraId="22AD84E7" w14:textId="77777777" w:rsidR="00125448" w:rsidRDefault="00125448" w:rsidP="001254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RAN2 </w:t>
      </w:r>
      <w:proofErr w:type="spellStart"/>
      <w:r>
        <w:t>takes</w:t>
      </w:r>
      <w:proofErr w:type="spellEnd"/>
      <w:r>
        <w:t xml:space="preserve"> the performance </w:t>
      </w:r>
      <w:proofErr w:type="spellStart"/>
      <w:r>
        <w:t>requirements</w:t>
      </w:r>
      <w:proofErr w:type="spellEnd"/>
      <w:r>
        <w:t xml:space="preserve"> of the top 3 </w:t>
      </w:r>
      <w:proofErr w:type="spellStart"/>
      <w:r>
        <w:t>rows</w:t>
      </w:r>
      <w:proofErr w:type="spellEnd"/>
      <w:r>
        <w:t xml:space="preserve"> of Table 5.2-1 </w:t>
      </w:r>
      <w:proofErr w:type="spellStart"/>
      <w:r>
        <w:t>from</w:t>
      </w:r>
      <w:proofErr w:type="spellEnd"/>
      <w:r>
        <w:t xml:space="preserve"> TS 22.104 (</w:t>
      </w:r>
      <w:proofErr w:type="spellStart"/>
      <w:r>
        <w:t>transfer</w:t>
      </w:r>
      <w:proofErr w:type="spellEnd"/>
      <w:r>
        <w:t xml:space="preserve"> </w:t>
      </w:r>
      <w:proofErr w:type="spellStart"/>
      <w:r>
        <w:t>interval</w:t>
      </w:r>
      <w:proofErr w:type="spellEnd"/>
      <w:r>
        <w:t xml:space="preserve"> = </w:t>
      </w:r>
      <w:proofErr w:type="spellStart"/>
      <w:r>
        <w:t>survival</w:t>
      </w:r>
      <w:proofErr w:type="spellEnd"/>
      <w:r>
        <w:t xml:space="preserve"> time = 0.5/1/2ms)</w:t>
      </w:r>
    </w:p>
    <w:p w14:paraId="75D06922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125448">
        <w:t xml:space="preserve">Survival Time </w:t>
      </w:r>
      <w:proofErr w:type="spellStart"/>
      <w:r w:rsidRPr="00125448">
        <w:t>triggered</w:t>
      </w:r>
      <w:proofErr w:type="spellEnd"/>
      <w:r w:rsidRPr="00125448">
        <w:t xml:space="preserve"> </w:t>
      </w:r>
      <w:proofErr w:type="spellStart"/>
      <w:r w:rsidRPr="00125448">
        <w:t>proactively</w:t>
      </w:r>
      <w:proofErr w:type="spellEnd"/>
      <w:r w:rsidRPr="00125448">
        <w:t xml:space="preserve"> </w:t>
      </w:r>
      <w:proofErr w:type="spellStart"/>
      <w:r w:rsidRPr="00125448">
        <w:t>based</w:t>
      </w:r>
      <w:proofErr w:type="spellEnd"/>
      <w:r w:rsidRPr="00125448">
        <w:t xml:space="preserve"> on </w:t>
      </w:r>
      <w:proofErr w:type="spellStart"/>
      <w:r w:rsidRPr="00125448">
        <w:t>Sequence</w:t>
      </w:r>
      <w:proofErr w:type="spellEnd"/>
      <w:r w:rsidRPr="00125448">
        <w:t xml:space="preserve"> </w:t>
      </w:r>
      <w:proofErr w:type="spellStart"/>
      <w:r w:rsidRPr="00125448">
        <w:t>Number</w:t>
      </w:r>
      <w:proofErr w:type="spellEnd"/>
      <w:r w:rsidRPr="00125448">
        <w:t xml:space="preserve"> </w:t>
      </w:r>
      <w:proofErr w:type="spellStart"/>
      <w:r w:rsidRPr="00125448">
        <w:t>is</w:t>
      </w:r>
      <w:proofErr w:type="spellEnd"/>
      <w:r w:rsidRPr="00125448">
        <w:t xml:space="preserve"> </w:t>
      </w:r>
      <w:proofErr w:type="spellStart"/>
      <w:r w:rsidRPr="00125448">
        <w:t>deprioritized</w:t>
      </w:r>
      <w:proofErr w:type="spellEnd"/>
    </w:p>
    <w:p w14:paraId="575E27AC" w14:textId="77777777" w:rsidR="00125448" w:rsidRPr="00125448" w:rsidRDefault="00125448" w:rsidP="001254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25448">
        <w:t>3</w:t>
      </w:r>
      <w:r w:rsidRPr="00125448">
        <w:tab/>
        <w:t>UE-</w:t>
      </w:r>
      <w:proofErr w:type="spellStart"/>
      <w:r w:rsidRPr="00125448">
        <w:t>based</w:t>
      </w:r>
      <w:proofErr w:type="spellEnd"/>
      <w:r w:rsidRPr="00125448">
        <w:t xml:space="preserve"> </w:t>
      </w:r>
      <w:proofErr w:type="spellStart"/>
      <w:r w:rsidRPr="00125448">
        <w:t>reactive</w:t>
      </w:r>
      <w:proofErr w:type="spellEnd"/>
      <w:r w:rsidRPr="00125448">
        <w:t xml:space="preserve"> solution </w:t>
      </w:r>
      <w:proofErr w:type="spellStart"/>
      <w:r w:rsidRPr="00125448">
        <w:t>based</w:t>
      </w:r>
      <w:proofErr w:type="spellEnd"/>
      <w:r w:rsidRPr="00125448">
        <w:t xml:space="preserve"> on RLC-NACK </w:t>
      </w:r>
      <w:proofErr w:type="spellStart"/>
      <w:r w:rsidRPr="00125448">
        <w:t>is</w:t>
      </w:r>
      <w:proofErr w:type="spellEnd"/>
      <w:r w:rsidRPr="00125448">
        <w:t xml:space="preserve"> not </w:t>
      </w:r>
      <w:proofErr w:type="spellStart"/>
      <w:r w:rsidRPr="00125448">
        <w:t>pursued</w:t>
      </w:r>
      <w:proofErr w:type="spellEnd"/>
    </w:p>
    <w:p w14:paraId="5224E818" w14:textId="77777777" w:rsidR="00125448" w:rsidRDefault="00125448" w:rsidP="001254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25448">
        <w:t>4</w:t>
      </w:r>
      <w:r w:rsidRPr="00125448">
        <w:tab/>
        <w:t xml:space="preserve">RAN2 </w:t>
      </w:r>
      <w:proofErr w:type="spellStart"/>
      <w:r w:rsidRPr="00125448">
        <w:t>will</w:t>
      </w:r>
      <w:proofErr w:type="spellEnd"/>
      <w:r w:rsidRPr="00125448">
        <w:t xml:space="preserve"> </w:t>
      </w:r>
      <w:proofErr w:type="spellStart"/>
      <w:r w:rsidRPr="00125448">
        <w:t>work</w:t>
      </w:r>
      <w:proofErr w:type="spellEnd"/>
      <w:r w:rsidRPr="00125448">
        <w:t>/</w:t>
      </w:r>
      <w:proofErr w:type="spellStart"/>
      <w:r w:rsidRPr="00125448">
        <w:t>study</w:t>
      </w:r>
      <w:proofErr w:type="spellEnd"/>
      <w:r w:rsidRPr="00125448">
        <w:t xml:space="preserve"> UE-</w:t>
      </w:r>
      <w:proofErr w:type="spellStart"/>
      <w:r w:rsidRPr="00125448">
        <w:t>based</w:t>
      </w:r>
      <w:proofErr w:type="spellEnd"/>
      <w:r w:rsidRPr="00125448">
        <w:t xml:space="preserve"> </w:t>
      </w:r>
      <w:proofErr w:type="spellStart"/>
      <w:r w:rsidRPr="00125448">
        <w:t>reactive</w:t>
      </w:r>
      <w:proofErr w:type="spellEnd"/>
      <w:r w:rsidRPr="00125448">
        <w:t xml:space="preserve"> solutions to </w:t>
      </w:r>
      <w:proofErr w:type="spellStart"/>
      <w:r w:rsidRPr="00125448">
        <w:t>address</w:t>
      </w:r>
      <w:proofErr w:type="spellEnd"/>
      <w:r w:rsidRPr="00125448">
        <w:t xml:space="preserve"> </w:t>
      </w:r>
      <w:proofErr w:type="spellStart"/>
      <w:r w:rsidRPr="00125448">
        <w:t>survival</w:t>
      </w:r>
      <w:proofErr w:type="spellEnd"/>
      <w:r w:rsidRPr="00125448">
        <w:t xml:space="preserve"> time on top of </w:t>
      </w:r>
      <w:proofErr w:type="spellStart"/>
      <w:r w:rsidRPr="00125448">
        <w:t>gNB</w:t>
      </w:r>
      <w:proofErr w:type="spellEnd"/>
      <w:r w:rsidRPr="00125448">
        <w:t xml:space="preserve"> </w:t>
      </w:r>
      <w:proofErr w:type="spellStart"/>
      <w:r w:rsidRPr="00125448">
        <w:t>implementation</w:t>
      </w:r>
      <w:proofErr w:type="spellEnd"/>
      <w:r w:rsidRPr="00125448">
        <w:t xml:space="preserve">.   RAN2 assumes </w:t>
      </w:r>
      <w:proofErr w:type="spellStart"/>
      <w:r w:rsidRPr="00125448">
        <w:t>that</w:t>
      </w:r>
      <w:proofErr w:type="spellEnd"/>
      <w:r w:rsidRPr="00125448">
        <w:t xml:space="preserve"> </w:t>
      </w:r>
      <w:proofErr w:type="spellStart"/>
      <w:r w:rsidRPr="00125448">
        <w:t>gNB</w:t>
      </w:r>
      <w:proofErr w:type="spellEnd"/>
      <w:r w:rsidRPr="00125448">
        <w:t xml:space="preserve"> </w:t>
      </w:r>
      <w:proofErr w:type="spellStart"/>
      <w:r w:rsidRPr="00125448">
        <w:t>implementation</w:t>
      </w:r>
      <w:proofErr w:type="spellEnd"/>
      <w:r w:rsidRPr="00125448">
        <w:t xml:space="preserve"> solutions on </w:t>
      </w:r>
      <w:proofErr w:type="spellStart"/>
      <w:r w:rsidRPr="00125448">
        <w:t>their</w:t>
      </w:r>
      <w:proofErr w:type="spellEnd"/>
      <w:r w:rsidRPr="00125448">
        <w:t xml:space="preserve"> </w:t>
      </w:r>
      <w:proofErr w:type="spellStart"/>
      <w:r w:rsidRPr="00125448">
        <w:t>own</w:t>
      </w:r>
      <w:proofErr w:type="spellEnd"/>
      <w:r w:rsidRPr="00125448">
        <w:t xml:space="preserve"> are not </w:t>
      </w:r>
      <w:proofErr w:type="spellStart"/>
      <w:r w:rsidRPr="00125448">
        <w:t>sufficient</w:t>
      </w:r>
      <w:proofErr w:type="spellEnd"/>
      <w:r w:rsidRPr="00125448">
        <w:t>.</w:t>
      </w:r>
      <w:r>
        <w:t xml:space="preserve">  </w:t>
      </w:r>
    </w:p>
    <w:p w14:paraId="6CE8CF29" w14:textId="77777777" w:rsidR="00125448" w:rsidRPr="003A5B38" w:rsidRDefault="00125448" w:rsidP="00125448">
      <w:pPr>
        <w:jc w:val="both"/>
      </w:pPr>
    </w:p>
    <w:p w14:paraId="51C3BC8C" w14:textId="77777777" w:rsidR="00125448" w:rsidRPr="00125448" w:rsidRDefault="00125448" w:rsidP="00E0424E"/>
    <w:sectPr w:rsidR="00125448" w:rsidRPr="0012544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163B5" w14:textId="77777777" w:rsidR="003E5EF4" w:rsidRDefault="003E5EF4">
      <w:r>
        <w:separator/>
      </w:r>
    </w:p>
  </w:endnote>
  <w:endnote w:type="continuationSeparator" w:id="0">
    <w:p w14:paraId="3965F9B0" w14:textId="77777777" w:rsidR="003E5EF4" w:rsidRDefault="003E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42ABA" w14:textId="77777777" w:rsidR="006C4147" w:rsidRDefault="006C41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BD6BD" w14:textId="77777777" w:rsidR="006C4147" w:rsidRDefault="006C41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519D1" w14:textId="77777777" w:rsidR="006C4147" w:rsidRDefault="006C41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71A461" w14:textId="77777777" w:rsidR="003E5EF4" w:rsidRDefault="003E5EF4">
      <w:r>
        <w:separator/>
      </w:r>
    </w:p>
  </w:footnote>
  <w:footnote w:type="continuationSeparator" w:id="0">
    <w:p w14:paraId="1965781D" w14:textId="77777777" w:rsidR="003E5EF4" w:rsidRDefault="003E5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D5A16" w14:textId="77777777" w:rsidR="006C4147" w:rsidRDefault="006C41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E4266" w14:textId="77777777" w:rsidR="006C4147" w:rsidRDefault="006C41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CE62E" w14:textId="77777777" w:rsidR="006C4147" w:rsidRDefault="006C41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D5A17" w14:textId="77777777" w:rsidR="006C4147" w:rsidRDefault="006C414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D5A18" w14:textId="77777777" w:rsidR="006C4147" w:rsidRDefault="006C414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D5A19" w14:textId="77777777" w:rsidR="006C4147" w:rsidRDefault="006C41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1642F"/>
    <w:multiLevelType w:val="hybridMultilevel"/>
    <w:tmpl w:val="EF4A98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44189"/>
    <w:multiLevelType w:val="hybridMultilevel"/>
    <w:tmpl w:val="1F125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3096E"/>
    <w:multiLevelType w:val="hybridMultilevel"/>
    <w:tmpl w:val="C002C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830F8"/>
    <w:multiLevelType w:val="hybridMultilevel"/>
    <w:tmpl w:val="85FE00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77FA3"/>
    <w:multiLevelType w:val="hybridMultilevel"/>
    <w:tmpl w:val="6CB83420"/>
    <w:lvl w:ilvl="0" w:tplc="F946A2C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DA6806"/>
    <w:multiLevelType w:val="hybridMultilevel"/>
    <w:tmpl w:val="DF1247A0"/>
    <w:lvl w:ilvl="0" w:tplc="8B98D1BE">
      <w:start w:val="7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40C9338D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5A04090"/>
    <w:multiLevelType w:val="hybridMultilevel"/>
    <w:tmpl w:val="4F8AC316"/>
    <w:lvl w:ilvl="0" w:tplc="B44669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5A2F78CA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6DCF5DAF"/>
    <w:multiLevelType w:val="hybridMultilevel"/>
    <w:tmpl w:val="93300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862AA"/>
    <w:multiLevelType w:val="hybridMultilevel"/>
    <w:tmpl w:val="884AFEEE"/>
    <w:lvl w:ilvl="0" w:tplc="5CF801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41D3F82"/>
    <w:multiLevelType w:val="hybridMultilevel"/>
    <w:tmpl w:val="1228D5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DF551A"/>
    <w:multiLevelType w:val="hybridMultilevel"/>
    <w:tmpl w:val="C002C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5E593E"/>
    <w:multiLevelType w:val="hybridMultilevel"/>
    <w:tmpl w:val="CEAAFD3A"/>
    <w:lvl w:ilvl="0" w:tplc="F38011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631E3B"/>
    <w:multiLevelType w:val="hybridMultilevel"/>
    <w:tmpl w:val="5FF478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5"/>
  </w:num>
  <w:num w:numId="5">
    <w:abstractNumId w:val="15"/>
  </w:num>
  <w:num w:numId="6">
    <w:abstractNumId w:val="18"/>
  </w:num>
  <w:num w:numId="7">
    <w:abstractNumId w:val="11"/>
  </w:num>
  <w:num w:numId="8">
    <w:abstractNumId w:val="9"/>
  </w:num>
  <w:num w:numId="9">
    <w:abstractNumId w:val="13"/>
  </w:num>
  <w:num w:numId="10">
    <w:abstractNumId w:val="2"/>
  </w:num>
  <w:num w:numId="11">
    <w:abstractNumId w:val="1"/>
  </w:num>
  <w:num w:numId="12">
    <w:abstractNumId w:val="17"/>
  </w:num>
  <w:num w:numId="13">
    <w:abstractNumId w:val="3"/>
  </w:num>
  <w:num w:numId="14">
    <w:abstractNumId w:val="7"/>
  </w:num>
  <w:num w:numId="15">
    <w:abstractNumId w:val="0"/>
  </w:num>
  <w:num w:numId="16">
    <w:abstractNumId w:val="19"/>
  </w:num>
  <w:num w:numId="17">
    <w:abstractNumId w:val="4"/>
  </w:num>
  <w:num w:numId="18">
    <w:abstractNumId w:val="16"/>
  </w:num>
  <w:num w:numId="19">
    <w:abstractNumId w:val="10"/>
  </w:num>
  <w:num w:numId="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5A6"/>
    <w:rsid w:val="000B39CC"/>
    <w:rsid w:val="000C28CA"/>
    <w:rsid w:val="000D3ED9"/>
    <w:rsid w:val="00125448"/>
    <w:rsid w:val="001573B5"/>
    <w:rsid w:val="001579A2"/>
    <w:rsid w:val="001C70C7"/>
    <w:rsid w:val="00240D99"/>
    <w:rsid w:val="002432C7"/>
    <w:rsid w:val="00282F8C"/>
    <w:rsid w:val="002A788C"/>
    <w:rsid w:val="003055DC"/>
    <w:rsid w:val="00306A89"/>
    <w:rsid w:val="00312142"/>
    <w:rsid w:val="003C247C"/>
    <w:rsid w:val="003E5EF4"/>
    <w:rsid w:val="00422739"/>
    <w:rsid w:val="004774ED"/>
    <w:rsid w:val="004854FA"/>
    <w:rsid w:val="00496791"/>
    <w:rsid w:val="004B08A0"/>
    <w:rsid w:val="004E5E72"/>
    <w:rsid w:val="005323B5"/>
    <w:rsid w:val="00535326"/>
    <w:rsid w:val="005E366D"/>
    <w:rsid w:val="00621F95"/>
    <w:rsid w:val="00643B19"/>
    <w:rsid w:val="006634D1"/>
    <w:rsid w:val="006C4147"/>
    <w:rsid w:val="006F0BF1"/>
    <w:rsid w:val="007B41AB"/>
    <w:rsid w:val="007C695C"/>
    <w:rsid w:val="007F1EB1"/>
    <w:rsid w:val="007F5A3B"/>
    <w:rsid w:val="0086765E"/>
    <w:rsid w:val="00966040"/>
    <w:rsid w:val="00971E3B"/>
    <w:rsid w:val="009A5C03"/>
    <w:rsid w:val="00A01ED2"/>
    <w:rsid w:val="00A876CD"/>
    <w:rsid w:val="00AE2D34"/>
    <w:rsid w:val="00B51197"/>
    <w:rsid w:val="00B90B31"/>
    <w:rsid w:val="00C22A20"/>
    <w:rsid w:val="00C45E79"/>
    <w:rsid w:val="00C52921"/>
    <w:rsid w:val="00CB4C15"/>
    <w:rsid w:val="00E0424E"/>
    <w:rsid w:val="00E742F2"/>
    <w:rsid w:val="00F225A6"/>
    <w:rsid w:val="00F526EB"/>
    <w:rsid w:val="00F62622"/>
    <w:rsid w:val="00F809C6"/>
    <w:rsid w:val="00F9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D9D57F0"/>
  <w15:docId w15:val="{5BB079C7-38BA-4A4C-A5E9-1000011F3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—ñ弌’i,列表段落"/>
    <w:basedOn w:val="Normal"/>
    <w:link w:val="ListParagraphChar"/>
    <w:uiPriority w:val="34"/>
    <w:qFormat/>
    <w:pPr>
      <w:ind w:left="720"/>
      <w:contextualSpacing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40D99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E0424E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E0424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fr-FR" w:eastAsia="fr-F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042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2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5AIRPNAIUNRU-859666464-9398</_dlc_DocId>
    <_dlc_DocIdUrl xmlns="71c5aaf6-e6ce-465b-b873-5148d2a4c105">
      <Url>https://nokia.sharepoint.com/sites/c5g/e2earch/_layouts/15/DocIdRedir.aspx?ID=5AIRPNAIUNRU-859666464-9398</Url>
      <Description>5AIRPNAIUNRU-859666464-9398</Description>
    </_dlc_DocIdUrl>
  </documentManagement>
</p:properties>
</file>

<file path=customXml/itemProps1.xml><?xml version="1.0" encoding="utf-8"?>
<ds:datastoreItem xmlns:ds="http://schemas.openxmlformats.org/officeDocument/2006/customXml" ds:itemID="{93060876-417F-4D0C-9A33-A3AC58B48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727B59-454F-47C3-A2FE-C3079A5DC1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A07D2E-7C2C-4489-A10D-BFE2B0C93E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DE07F32-43F0-44AC-9FC7-7AD3B668ACA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6</Pages>
  <Words>2123</Words>
  <Characters>12107</Characters>
  <Application>Microsoft Office Word</Application>
  <DocSecurity>0</DocSecurity>
  <Lines>100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Manager/>
  <Company>3GPP Support Team</Company>
  <LinksUpToDate>false</LinksUpToDate>
  <CharactersWithSpaces>14202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9</cp:revision>
  <cp:lastPrinted>1900-01-01T00:00:00Z</cp:lastPrinted>
  <dcterms:created xsi:type="dcterms:W3CDTF">2021-08-03T06:44:00Z</dcterms:created>
  <dcterms:modified xsi:type="dcterms:W3CDTF">2021-08-05T15:57:00Z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7769655d-9a6c-4706-b334-f8af1a2ad000</vt:lpwstr>
  </property>
</Properties>
</file>